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9B743" w14:textId="61BB2BA5" w:rsidR="00FE247C" w:rsidRPr="005C5647" w:rsidRDefault="00FE247C" w:rsidP="00FE247C">
      <w:pPr>
        <w:tabs>
          <w:tab w:val="left" w:pos="1499"/>
          <w:tab w:val="left" w:pos="4180"/>
        </w:tabs>
        <w:rPr>
          <w:rFonts w:ascii="Arial" w:hAnsi="Arial" w:cs="Arial"/>
          <w:b/>
          <w:color w:val="000000"/>
          <w:kern w:val="2"/>
          <w:sz w:val="24"/>
          <w:lang w:val="en-US"/>
        </w:rPr>
      </w:pPr>
      <w:r w:rsidRPr="005C5647">
        <w:rPr>
          <w:rFonts w:ascii="Arial" w:hAnsi="Arial" w:cs="Arial"/>
          <w:b/>
          <w:color w:val="000000"/>
          <w:kern w:val="2"/>
          <w:sz w:val="24"/>
          <w:lang w:val="en-US"/>
        </w:rPr>
        <w:t>3GPP TSG-RAN WG2 Meeting #11</w:t>
      </w:r>
      <w:r>
        <w:rPr>
          <w:rFonts w:ascii="Arial" w:hAnsi="Arial" w:cs="Arial" w:hint="eastAsia"/>
          <w:b/>
          <w:color w:val="000000"/>
          <w:kern w:val="2"/>
          <w:sz w:val="24"/>
          <w:lang w:val="en-US"/>
        </w:rPr>
        <w:t>6</w:t>
      </w:r>
      <w:r w:rsidRPr="005C5647">
        <w:rPr>
          <w:rFonts w:ascii="Arial" w:hAnsi="Arial" w:cs="Arial"/>
          <w:b/>
          <w:color w:val="000000"/>
          <w:kern w:val="2"/>
          <w:sz w:val="24"/>
          <w:lang w:val="en-US"/>
        </w:rPr>
        <w:t xml:space="preserve"> electronic</w:t>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3F3971" w:rsidRPr="003F3971">
        <w:rPr>
          <w:rFonts w:ascii="Arial" w:hAnsi="Arial" w:cs="Arial"/>
          <w:b/>
          <w:color w:val="000000"/>
          <w:kern w:val="2"/>
          <w:sz w:val="24"/>
          <w:lang w:val="en-US"/>
        </w:rPr>
        <w:t>R2-2111592</w:t>
      </w:r>
    </w:p>
    <w:p w14:paraId="4FF85F41" w14:textId="6E4AC5C4" w:rsidR="00FE247C" w:rsidRDefault="00FE247C" w:rsidP="00FE247C">
      <w:pPr>
        <w:pStyle w:val="CRCoverPage"/>
        <w:outlineLvl w:val="0"/>
        <w:rPr>
          <w:b/>
          <w:noProof/>
          <w:sz w:val="24"/>
        </w:rPr>
      </w:pPr>
      <w:r w:rsidRPr="009F1932">
        <w:rPr>
          <w:rFonts w:cs="Arial"/>
          <w:b/>
          <w:color w:val="000000"/>
          <w:kern w:val="2"/>
          <w:sz w:val="24"/>
          <w:lang w:val="en-US"/>
        </w:rPr>
        <w:t xml:space="preserve">Online, </w:t>
      </w:r>
      <w:r>
        <w:rPr>
          <w:rFonts w:cs="Arial"/>
          <w:b/>
          <w:color w:val="000000"/>
          <w:kern w:val="2"/>
          <w:sz w:val="24"/>
          <w:lang w:val="en-US"/>
        </w:rPr>
        <w:t>Nov.</w:t>
      </w:r>
      <w:r w:rsidRPr="009F1932">
        <w:rPr>
          <w:rFonts w:cs="Arial"/>
          <w:b/>
          <w:color w:val="000000"/>
          <w:kern w:val="2"/>
          <w:sz w:val="24"/>
          <w:lang w:val="en-US"/>
        </w:rPr>
        <w:t xml:space="preserve"> </w:t>
      </w:r>
      <w:r>
        <w:rPr>
          <w:rFonts w:cs="Arial"/>
          <w:b/>
          <w:color w:val="000000"/>
          <w:kern w:val="2"/>
          <w:sz w:val="24"/>
          <w:lang w:val="en-US"/>
        </w:rPr>
        <w:t>1</w:t>
      </w:r>
      <w:r>
        <w:rPr>
          <w:rFonts w:cs="Arial"/>
          <w:b/>
          <w:color w:val="000000"/>
          <w:kern w:val="2"/>
          <w:sz w:val="24"/>
          <w:vertAlign w:val="superscript"/>
          <w:lang w:val="en-US"/>
        </w:rPr>
        <w:t>st</w:t>
      </w:r>
      <w:r w:rsidRPr="009F1932">
        <w:rPr>
          <w:rFonts w:cs="Arial"/>
          <w:b/>
          <w:color w:val="000000"/>
          <w:kern w:val="2"/>
          <w:sz w:val="24"/>
          <w:lang w:val="en-US"/>
        </w:rPr>
        <w:t xml:space="preserve"> – </w:t>
      </w:r>
      <w:r>
        <w:rPr>
          <w:rFonts w:cs="Arial"/>
          <w:b/>
          <w:color w:val="000000"/>
          <w:kern w:val="2"/>
          <w:sz w:val="24"/>
          <w:lang w:val="en-US"/>
        </w:rPr>
        <w:t>Nov.</w:t>
      </w:r>
      <w:r w:rsidRPr="009F1932">
        <w:rPr>
          <w:rFonts w:cs="Arial"/>
          <w:b/>
          <w:color w:val="000000"/>
          <w:kern w:val="2"/>
          <w:sz w:val="24"/>
          <w:lang w:val="en-US"/>
        </w:rPr>
        <w:t xml:space="preserve"> </w:t>
      </w:r>
      <w:r>
        <w:rPr>
          <w:rFonts w:cs="Arial"/>
          <w:b/>
          <w:color w:val="000000"/>
          <w:kern w:val="2"/>
          <w:sz w:val="24"/>
          <w:lang w:val="en-US"/>
        </w:rPr>
        <w:t>12</w:t>
      </w:r>
      <w:r w:rsidRPr="00221058">
        <w:rPr>
          <w:rFonts w:cs="Arial"/>
          <w:b/>
          <w:color w:val="000000"/>
          <w:kern w:val="2"/>
          <w:sz w:val="24"/>
          <w:vertAlign w:val="superscript"/>
          <w:lang w:val="en-US"/>
        </w:rPr>
        <w:t>th</w:t>
      </w:r>
      <w:r w:rsidRPr="009F1932">
        <w:rPr>
          <w:rFonts w:cs="Arial"/>
          <w:b/>
          <w:color w:val="000000"/>
          <w:kern w:val="2"/>
          <w:sz w:val="24"/>
          <w:lang w:val="en-US"/>
        </w:rPr>
        <w:t>, 2021</w:t>
      </w:r>
      <w:r w:rsidRPr="00791C3E">
        <w:rPr>
          <w:rFonts w:cs="Arial" w:hint="eastAsia"/>
          <w:b/>
          <w:color w:val="000000"/>
          <w:kern w:val="2"/>
          <w:sz w:val="24"/>
          <w:lang w:val="en-US"/>
        </w:rPr>
        <w:t xml:space="preserve"> </w:t>
      </w:r>
    </w:p>
    <w:p w14:paraId="066B1942" w14:textId="77777777" w:rsidR="00FE247C" w:rsidRPr="0012047F" w:rsidRDefault="00FE247C" w:rsidP="00FE247C">
      <w:pPr>
        <w:tabs>
          <w:tab w:val="left" w:pos="1979"/>
          <w:tab w:val="left" w:pos="2100"/>
          <w:tab w:val="left" w:pos="2520"/>
          <w:tab w:val="left" w:pos="4180"/>
        </w:tabs>
        <w:spacing w:after="180" w:line="240" w:lineRule="auto"/>
        <w:rPr>
          <w:rFonts w:ascii="Arial" w:hAnsi="Arial" w:cs="Arial"/>
          <w:b/>
          <w:bCs/>
          <w:sz w:val="24"/>
          <w:lang w:val="en-US" w:eastAsia="en-US"/>
        </w:rPr>
      </w:pPr>
    </w:p>
    <w:p w14:paraId="55B4A7E1" w14:textId="250BF7C0" w:rsidR="00FE247C" w:rsidRPr="00467DEF" w:rsidRDefault="00FE247C" w:rsidP="00FE247C">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Pr="00053CA3">
        <w:rPr>
          <w:rFonts w:ascii="Arial" w:hAnsi="Arial" w:cs="Arial"/>
          <w:b/>
          <w:bCs/>
          <w:sz w:val="24"/>
          <w:lang w:val="en-US" w:eastAsia="en-US"/>
        </w:rPr>
        <w:t>8.</w:t>
      </w:r>
      <w:r>
        <w:rPr>
          <w:rFonts w:ascii="Arial" w:hAnsi="Arial" w:cs="Arial"/>
          <w:b/>
          <w:bCs/>
          <w:sz w:val="24"/>
          <w:lang w:val="en-US" w:eastAsia="en-US"/>
        </w:rPr>
        <w:t>2.4</w:t>
      </w:r>
    </w:p>
    <w:p w14:paraId="0E9957B4" w14:textId="4EDCA311" w:rsidR="00FE247C" w:rsidRPr="00467DEF" w:rsidRDefault="00FE247C" w:rsidP="00FE247C">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Pr>
          <w:rFonts w:ascii="Arial" w:hAnsi="Arial" w:cs="Arial" w:hint="eastAsia"/>
          <w:b/>
          <w:bCs/>
          <w:sz w:val="24"/>
          <w:lang w:val="en-US" w:eastAsia="en-US"/>
        </w:rPr>
        <w:t>OPPO</w:t>
      </w:r>
      <w:r w:rsidR="009D4206">
        <w:rPr>
          <w:rFonts w:ascii="Arial" w:hAnsi="Arial" w:cs="Arial"/>
          <w:b/>
          <w:bCs/>
          <w:sz w:val="24"/>
          <w:lang w:val="en-US" w:eastAsia="en-US"/>
        </w:rPr>
        <w:t>,</w:t>
      </w:r>
    </w:p>
    <w:p w14:paraId="2BC65CA0" w14:textId="7B91E52F" w:rsidR="00FE247C" w:rsidRDefault="00FE247C" w:rsidP="00FE247C">
      <w:pPr>
        <w:tabs>
          <w:tab w:val="left" w:pos="1979"/>
        </w:tabs>
        <w:spacing w:after="18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59517A">
        <w:rPr>
          <w:rFonts w:ascii="Arial" w:hAnsi="Arial" w:cs="Arial" w:hint="eastAsia"/>
          <w:b/>
          <w:bCs/>
          <w:sz w:val="24"/>
          <w:lang w:val="en-US"/>
        </w:rPr>
        <w:t>Summary</w:t>
      </w:r>
      <w:r w:rsidR="0059517A">
        <w:rPr>
          <w:rFonts w:ascii="Arial" w:hAnsi="Arial" w:cs="Arial"/>
          <w:b/>
          <w:bCs/>
          <w:sz w:val="24"/>
          <w:lang w:val="en-US" w:eastAsia="en-US"/>
        </w:rPr>
        <w:t xml:space="preserve"> </w:t>
      </w:r>
      <w:r w:rsidR="00A85C78">
        <w:rPr>
          <w:rFonts w:ascii="Arial" w:hAnsi="Arial" w:cs="Arial" w:hint="eastAsia"/>
          <w:b/>
          <w:bCs/>
          <w:sz w:val="24"/>
          <w:lang w:val="en-US"/>
        </w:rPr>
        <w:t>for</w:t>
      </w:r>
      <w:r w:rsidRPr="002A5CEA">
        <w:rPr>
          <w:rFonts w:ascii="Arial" w:hAnsi="Arial" w:cs="Arial"/>
          <w:b/>
          <w:bCs/>
          <w:sz w:val="24"/>
          <w:lang w:val="en-US"/>
        </w:rPr>
        <w:t xml:space="preserve"> TRS activation for fast SCell activation</w:t>
      </w:r>
      <w:bookmarkStart w:id="0" w:name="_GoBack"/>
      <w:bookmarkEnd w:id="0"/>
    </w:p>
    <w:p w14:paraId="73DC1D7F" w14:textId="77777777" w:rsidR="00FE247C" w:rsidRPr="00467DEF" w:rsidRDefault="00FE247C" w:rsidP="00FE247C">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Pr="00467DEF">
        <w:rPr>
          <w:rFonts w:ascii="Arial" w:hAnsi="Arial" w:cs="Arial"/>
          <w:b/>
          <w:bCs/>
          <w:sz w:val="24"/>
          <w:lang w:val="en-US" w:eastAsia="en-US"/>
        </w:rPr>
        <w:t>ecision</w:t>
      </w:r>
    </w:p>
    <w:p w14:paraId="5E6473E4" w14:textId="77777777" w:rsidR="00FE247C" w:rsidRPr="001109BD" w:rsidRDefault="00FE247C" w:rsidP="00FE247C">
      <w:pPr>
        <w:pStyle w:val="1"/>
        <w:numPr>
          <w:ilvl w:val="0"/>
          <w:numId w:val="1"/>
        </w:numPr>
      </w:pPr>
      <w:bookmarkStart w:id="1" w:name="_Ref165266342"/>
      <w:r w:rsidRPr="001109BD">
        <w:t>Introduction</w:t>
      </w:r>
      <w:bookmarkEnd w:id="1"/>
    </w:p>
    <w:p w14:paraId="0DE072EE" w14:textId="36406A20" w:rsidR="00FE247C" w:rsidRDefault="00A85C78" w:rsidP="00A85C78">
      <w:pPr>
        <w:rPr>
          <w:lang w:val="en-US"/>
        </w:rPr>
      </w:pPr>
      <w:r>
        <w:t>I</w:t>
      </w:r>
      <w:r>
        <w:rPr>
          <w:rFonts w:hint="eastAsia"/>
        </w:rPr>
        <w:t>n</w:t>
      </w:r>
      <w:r>
        <w:t xml:space="preserve"> RAN2#116 meeting, the following agreements are made in RAN2</w:t>
      </w:r>
      <w:r w:rsidR="00FE247C">
        <w:rPr>
          <w:lang w:val="en-US"/>
        </w:rPr>
        <w:t>.</w:t>
      </w:r>
    </w:p>
    <w:p w14:paraId="5D90CF2C" w14:textId="77777777" w:rsidR="00A85C78" w:rsidRDefault="00A85C78" w:rsidP="00A85C78">
      <w:pPr>
        <w:pStyle w:val="Agreement"/>
        <w:pBdr>
          <w:top w:val="single" w:sz="4" w:space="1" w:color="auto"/>
          <w:left w:val="single" w:sz="4" w:space="4" w:color="auto"/>
          <w:bottom w:val="single" w:sz="4" w:space="1" w:color="auto"/>
          <w:right w:val="single" w:sz="4" w:space="4" w:color="auto"/>
        </w:pBdr>
        <w:tabs>
          <w:tab w:val="clear" w:pos="1777"/>
          <w:tab w:val="left" w:pos="1619"/>
        </w:tabs>
        <w:ind w:left="1619"/>
      </w:pPr>
      <w:r>
        <w:t>1: For TRS based SCell activation, RAN2 finalizes the MAC CE based SCell activation case first and come back on RRC case if time allows.</w:t>
      </w:r>
    </w:p>
    <w:p w14:paraId="1768AC2B" w14:textId="77777777" w:rsidR="00A85C78" w:rsidRDefault="00A85C78" w:rsidP="00A85C78">
      <w:pPr>
        <w:pStyle w:val="Agreement"/>
        <w:pBdr>
          <w:top w:val="single" w:sz="4" w:space="1" w:color="auto"/>
          <w:left w:val="single" w:sz="4" w:space="4" w:color="auto"/>
          <w:bottom w:val="single" w:sz="4" w:space="1" w:color="auto"/>
          <w:right w:val="single" w:sz="4" w:space="4" w:color="auto"/>
        </w:pBdr>
        <w:tabs>
          <w:tab w:val="clear" w:pos="1777"/>
          <w:tab w:val="left" w:pos="1619"/>
        </w:tabs>
        <w:ind w:left="1619"/>
      </w:pPr>
      <w:r>
        <w:t>2: The TRS can be activated for fast SCell activation, only when all following conditions are met:</w:t>
      </w:r>
    </w:p>
    <w:p w14:paraId="25A1B7A7" w14:textId="77777777" w:rsidR="00A85C78" w:rsidRDefault="00A85C78" w:rsidP="00A85C78">
      <w:pPr>
        <w:pStyle w:val="Agreement"/>
        <w:pBdr>
          <w:top w:val="single" w:sz="4" w:space="1" w:color="auto"/>
          <w:left w:val="single" w:sz="4" w:space="4" w:color="auto"/>
          <w:bottom w:val="single" w:sz="4" w:space="1" w:color="auto"/>
          <w:right w:val="single" w:sz="4" w:space="4" w:color="auto"/>
        </w:pBdr>
        <w:tabs>
          <w:tab w:val="clear" w:pos="1777"/>
          <w:tab w:val="left" w:pos="1619"/>
        </w:tabs>
        <w:ind w:left="1619"/>
      </w:pPr>
      <w:r>
        <w:t>(a)</w:t>
      </w:r>
      <w:r>
        <w:tab/>
        <w:t>The TRS for SCell activation is configured for this SCell;</w:t>
      </w:r>
    </w:p>
    <w:p w14:paraId="480F46D4" w14:textId="77777777" w:rsidR="00A85C78" w:rsidRDefault="00A85C78" w:rsidP="00A85C78">
      <w:pPr>
        <w:pStyle w:val="Agreement"/>
        <w:pBdr>
          <w:top w:val="single" w:sz="4" w:space="1" w:color="auto"/>
          <w:left w:val="single" w:sz="4" w:space="4" w:color="auto"/>
          <w:bottom w:val="single" w:sz="4" w:space="1" w:color="auto"/>
          <w:right w:val="single" w:sz="4" w:space="4" w:color="auto"/>
        </w:pBdr>
        <w:tabs>
          <w:tab w:val="clear" w:pos="1777"/>
          <w:tab w:val="left" w:pos="1619"/>
        </w:tabs>
        <w:ind w:left="1619"/>
      </w:pPr>
      <w:r>
        <w:t>(b)</w:t>
      </w:r>
      <w:r>
        <w:tab/>
        <w:t xml:space="preserve">The SCell is activated from deactivated state by </w:t>
      </w:r>
      <w:r>
        <w:rPr>
          <w:highlight w:val="yellow"/>
        </w:rPr>
        <w:t>New</w:t>
      </w:r>
      <w:r>
        <w:t xml:space="preserve"> SCell A/D MAC CE;</w:t>
      </w:r>
    </w:p>
    <w:p w14:paraId="0D1CFF99" w14:textId="77777777" w:rsidR="00A85C78" w:rsidRDefault="00A85C78" w:rsidP="00A85C78">
      <w:pPr>
        <w:pStyle w:val="Agreement"/>
        <w:pBdr>
          <w:top w:val="single" w:sz="4" w:space="1" w:color="auto"/>
          <w:left w:val="single" w:sz="4" w:space="4" w:color="auto"/>
          <w:bottom w:val="single" w:sz="4" w:space="1" w:color="auto"/>
          <w:right w:val="single" w:sz="4" w:space="4" w:color="auto"/>
        </w:pBdr>
        <w:tabs>
          <w:tab w:val="clear" w:pos="1777"/>
          <w:tab w:val="left" w:pos="1619"/>
        </w:tabs>
        <w:ind w:left="1619"/>
      </w:pPr>
      <w:r>
        <w:t>(c)</w:t>
      </w:r>
      <w:r>
        <w:tab/>
        <w:t>The BWP indicated by firstActiveDownlinkBWP-Id is not dormant BWP;</w:t>
      </w:r>
    </w:p>
    <w:p w14:paraId="2C86361F" w14:textId="77777777" w:rsidR="00A85C78" w:rsidRDefault="00A85C78" w:rsidP="00A85C78">
      <w:pPr>
        <w:pStyle w:val="Agreement"/>
        <w:pBdr>
          <w:top w:val="single" w:sz="4" w:space="1" w:color="auto"/>
          <w:left w:val="single" w:sz="4" w:space="4" w:color="auto"/>
          <w:bottom w:val="single" w:sz="4" w:space="1" w:color="auto"/>
          <w:right w:val="single" w:sz="4" w:space="4" w:color="auto"/>
        </w:pBdr>
        <w:tabs>
          <w:tab w:val="clear" w:pos="1777"/>
          <w:tab w:val="left" w:pos="1619"/>
        </w:tabs>
        <w:ind w:left="1619"/>
        <w:rPr>
          <w:highlight w:val="yellow"/>
        </w:rPr>
      </w:pPr>
      <w:r>
        <w:rPr>
          <w:highlight w:val="yellow"/>
        </w:rPr>
        <w:t>FFS how we handle the case when some Scells use TRS and some don't</w:t>
      </w:r>
    </w:p>
    <w:p w14:paraId="33D71D2D" w14:textId="77777777" w:rsidR="00A85C78" w:rsidRDefault="00A85C78" w:rsidP="00A85C78">
      <w:pPr>
        <w:pStyle w:val="Agreement"/>
        <w:pBdr>
          <w:top w:val="single" w:sz="4" w:space="1" w:color="auto"/>
          <w:left w:val="single" w:sz="4" w:space="4" w:color="auto"/>
          <w:bottom w:val="single" w:sz="4" w:space="1" w:color="auto"/>
          <w:right w:val="single" w:sz="4" w:space="4" w:color="auto"/>
        </w:pBdr>
        <w:tabs>
          <w:tab w:val="clear" w:pos="1777"/>
          <w:tab w:val="left" w:pos="1619"/>
        </w:tabs>
        <w:ind w:left="1619"/>
        <w:rPr>
          <w:highlight w:val="yellow"/>
        </w:rPr>
      </w:pPr>
      <w:r>
        <w:rPr>
          <w:highlight w:val="yellow"/>
        </w:rPr>
        <w:t>RAN2 will not specify UE behaviour for the case when new MAC CE is used but a)+c) are not fulfilled for the SCell that uses TRS</w:t>
      </w:r>
    </w:p>
    <w:p w14:paraId="5E871FFC" w14:textId="77777777" w:rsidR="00A85C78" w:rsidRDefault="00A85C78" w:rsidP="00A85C78">
      <w:pPr>
        <w:pStyle w:val="Agreement"/>
        <w:pBdr>
          <w:top w:val="single" w:sz="4" w:space="1" w:color="auto"/>
          <w:left w:val="single" w:sz="4" w:space="4" w:color="auto"/>
          <w:bottom w:val="single" w:sz="4" w:space="1" w:color="auto"/>
          <w:right w:val="single" w:sz="4" w:space="4" w:color="auto"/>
        </w:pBdr>
        <w:tabs>
          <w:tab w:val="clear" w:pos="1777"/>
          <w:tab w:val="left" w:pos="1619"/>
        </w:tabs>
        <w:ind w:left="1619"/>
      </w:pPr>
      <w:r>
        <w:t>3: One new MAC CE for to trigger both SCell activation and corresponding temporary RS.</w:t>
      </w:r>
    </w:p>
    <w:p w14:paraId="00E3022F" w14:textId="77777777" w:rsidR="00A85C78" w:rsidRDefault="00A85C78" w:rsidP="00A85C78">
      <w:pPr>
        <w:pStyle w:val="Agreement"/>
        <w:pBdr>
          <w:top w:val="single" w:sz="4" w:space="1" w:color="auto"/>
          <w:left w:val="single" w:sz="4" w:space="4" w:color="auto"/>
          <w:bottom w:val="single" w:sz="4" w:space="1" w:color="auto"/>
          <w:right w:val="single" w:sz="4" w:space="4" w:color="auto"/>
        </w:pBdr>
        <w:tabs>
          <w:tab w:val="clear" w:pos="1777"/>
          <w:tab w:val="left" w:pos="1619"/>
        </w:tabs>
        <w:ind w:left="1619"/>
      </w:pPr>
      <w:r>
        <w:t xml:space="preserve">4: Define 2 </w:t>
      </w:r>
      <w:r>
        <w:rPr>
          <w:highlight w:val="yellow"/>
        </w:rPr>
        <w:t>e</w:t>
      </w:r>
      <w:r>
        <w:t>LCIDs for new MAC CEs with “one octet” SCell activation indication and with “four octet” SCell activation indication respectively.</w:t>
      </w:r>
    </w:p>
    <w:p w14:paraId="1FD76D50" w14:textId="77777777" w:rsidR="00A85C78" w:rsidRDefault="00A85C78" w:rsidP="00A85C78">
      <w:pPr>
        <w:pStyle w:val="Agreement"/>
        <w:pBdr>
          <w:top w:val="single" w:sz="4" w:space="1" w:color="auto"/>
          <w:left w:val="single" w:sz="4" w:space="4" w:color="auto"/>
          <w:bottom w:val="single" w:sz="4" w:space="1" w:color="auto"/>
          <w:right w:val="single" w:sz="4" w:space="4" w:color="auto"/>
        </w:pBdr>
        <w:tabs>
          <w:tab w:val="clear" w:pos="1777"/>
          <w:tab w:val="left" w:pos="1619"/>
        </w:tabs>
        <w:ind w:left="1619"/>
      </w:pPr>
      <w:r>
        <w:t>Discuss MAC CE structure in offline [220] (OPPO) based on concrete TPs. Should try to converge to a RAN2 proposal. Can discuss if we need to send LS to RAN4 on RAN2 decisions on TRS-based SCell activation.</w:t>
      </w:r>
    </w:p>
    <w:p w14:paraId="26895E4C" w14:textId="77777777" w:rsidR="00A85C78" w:rsidRDefault="00A85C78" w:rsidP="00A85C78">
      <w:pPr>
        <w:pStyle w:val="Agreement"/>
        <w:pBdr>
          <w:top w:val="single" w:sz="4" w:space="1" w:color="auto"/>
          <w:left w:val="single" w:sz="4" w:space="4" w:color="auto"/>
          <w:bottom w:val="single" w:sz="4" w:space="1" w:color="auto"/>
          <w:right w:val="single" w:sz="4" w:space="4" w:color="auto"/>
        </w:pBdr>
        <w:tabs>
          <w:tab w:val="clear" w:pos="1777"/>
          <w:tab w:val="left" w:pos="1619"/>
        </w:tabs>
        <w:ind w:left="1619"/>
      </w:pPr>
      <w:r>
        <w:t>Wait for RAN1 input on RRC parameters and capabilities</w:t>
      </w:r>
    </w:p>
    <w:p w14:paraId="6034213E" w14:textId="572C3413" w:rsidR="00A85C78" w:rsidRDefault="00A85C78" w:rsidP="00A85C78">
      <w:pPr>
        <w:rPr>
          <w:lang w:val="en-US"/>
        </w:rPr>
      </w:pPr>
    </w:p>
    <w:p w14:paraId="55D6B280" w14:textId="169B175B" w:rsidR="00F40B2B" w:rsidRPr="00A85C78" w:rsidRDefault="00F40B2B" w:rsidP="00A85C78">
      <w:pPr>
        <w:rPr>
          <w:lang w:val="en-US"/>
        </w:rPr>
      </w:pPr>
      <w:r>
        <w:rPr>
          <w:lang w:val="en-US"/>
        </w:rPr>
        <w:t xml:space="preserve">The paper aims to show the MAC CE description for </w:t>
      </w:r>
      <w:r>
        <w:rPr>
          <w:rFonts w:hint="eastAsia"/>
          <w:lang w:val="en-US"/>
        </w:rPr>
        <w:t>A</w:t>
      </w:r>
      <w:r>
        <w:rPr>
          <w:lang w:val="en-US"/>
        </w:rPr>
        <w:t xml:space="preserve">lt1 and </w:t>
      </w:r>
      <w:r>
        <w:rPr>
          <w:rFonts w:hint="eastAsia"/>
          <w:lang w:val="en-US"/>
        </w:rPr>
        <w:t>Alt2</w:t>
      </w:r>
      <w:r>
        <w:rPr>
          <w:lang w:val="en-US"/>
        </w:rPr>
        <w:t xml:space="preserve"> respectively and help to understand them well.</w:t>
      </w:r>
    </w:p>
    <w:p w14:paraId="76A5DBF1" w14:textId="4FE41883" w:rsidR="00FE247C" w:rsidRDefault="00FE247C" w:rsidP="00FE247C">
      <w:pPr>
        <w:pStyle w:val="1"/>
        <w:numPr>
          <w:ilvl w:val="0"/>
          <w:numId w:val="1"/>
        </w:numPr>
        <w:rPr>
          <w:lang w:val="en-US"/>
        </w:rPr>
      </w:pPr>
      <w:r>
        <w:t>Discussion</w:t>
      </w:r>
    </w:p>
    <w:p w14:paraId="53F39154" w14:textId="7B82425E" w:rsidR="00FE247C" w:rsidRDefault="00A85C78" w:rsidP="00FE247C">
      <w:pPr>
        <w:pStyle w:val="2"/>
        <w:rPr>
          <w:b/>
          <w:i/>
          <w:sz w:val="24"/>
          <w:u w:val="single"/>
        </w:rPr>
      </w:pPr>
      <w:r>
        <w:rPr>
          <w:rFonts w:hint="eastAsia"/>
          <w:b/>
          <w:i/>
          <w:sz w:val="24"/>
          <w:u w:val="single"/>
          <w:lang w:eastAsia="zh-CN"/>
        </w:rPr>
        <w:t>Alt1</w:t>
      </w:r>
      <w:r w:rsidR="00FE247C" w:rsidRPr="00B03AE6">
        <w:rPr>
          <w:rFonts w:hint="eastAsia"/>
          <w:b/>
          <w:i/>
          <w:sz w:val="24"/>
          <w:u w:val="single"/>
        </w:rPr>
        <w:t>:</w:t>
      </w:r>
      <w:r w:rsidR="00FE247C">
        <w:rPr>
          <w:b/>
          <w:i/>
          <w:sz w:val="24"/>
          <w:u w:val="single"/>
        </w:rPr>
        <w:t xml:space="preserve"> </w:t>
      </w:r>
      <w:r>
        <w:rPr>
          <w:b/>
          <w:i/>
          <w:sz w:val="24"/>
          <w:u w:val="single"/>
        </w:rPr>
        <w:t xml:space="preserve">Per SCell </w:t>
      </w:r>
      <w:r w:rsidR="00FE247C">
        <w:rPr>
          <w:b/>
          <w:i/>
          <w:sz w:val="24"/>
          <w:u w:val="single"/>
        </w:rPr>
        <w:t xml:space="preserve">TRS </w:t>
      </w:r>
      <w:r>
        <w:rPr>
          <w:b/>
          <w:i/>
          <w:sz w:val="24"/>
          <w:u w:val="single"/>
        </w:rPr>
        <w:t xml:space="preserve">configuration index is included in </w:t>
      </w:r>
      <w:r w:rsidR="00FE247C" w:rsidRPr="002D05F8">
        <w:rPr>
          <w:b/>
          <w:i/>
          <w:sz w:val="24"/>
          <w:u w:val="single"/>
        </w:rPr>
        <w:t xml:space="preserve">MAC CE </w:t>
      </w:r>
      <w:r>
        <w:rPr>
          <w:b/>
          <w:i/>
          <w:sz w:val="24"/>
          <w:u w:val="single"/>
        </w:rPr>
        <w:t>for TRS activation</w:t>
      </w:r>
    </w:p>
    <w:p w14:paraId="4F390004" w14:textId="59FE8DDD" w:rsidR="00A85C78" w:rsidRDefault="00A85C78" w:rsidP="00A85C78">
      <w:r>
        <w:t xml:space="preserve">In the offline#220 discussion, </w:t>
      </w:r>
      <w:r w:rsidR="00734436">
        <w:t>based on majority view, this solution is described as:</w:t>
      </w:r>
    </w:p>
    <w:p w14:paraId="302F3DED" w14:textId="77777777" w:rsidR="00734436" w:rsidRDefault="00734436" w:rsidP="00734436">
      <w:pPr>
        <w:rPr>
          <w:b/>
          <w:lang w:val="en-US"/>
        </w:rPr>
      </w:pPr>
      <w:r w:rsidRPr="00734436">
        <w:rPr>
          <w:b/>
          <w:highlight w:val="red"/>
          <w:lang w:val="en-US"/>
        </w:rPr>
        <w:t>MAC CE description:</w:t>
      </w:r>
      <w:r>
        <w:rPr>
          <w:rFonts w:hint="eastAsia"/>
          <w:b/>
          <w:lang w:val="en-US"/>
        </w:rPr>
        <w:t xml:space="preserve"> </w:t>
      </w:r>
    </w:p>
    <w:p w14:paraId="3337850B" w14:textId="5C6BD74B" w:rsidR="00734436" w:rsidRPr="00734436" w:rsidRDefault="00734436" w:rsidP="00734436">
      <w:pPr>
        <w:rPr>
          <w:lang w:val="en-US"/>
        </w:rPr>
      </w:pPr>
      <w:r w:rsidRPr="00734436">
        <w:rPr>
          <w:lang w:val="en-US"/>
        </w:rPr>
        <w:t>The new MAC CE including the TRS configuration index of SCells with TRS activation, follows the following rules.</w:t>
      </w:r>
    </w:p>
    <w:p w14:paraId="73F7BEB3" w14:textId="77777777" w:rsidR="00734436" w:rsidRPr="00734436" w:rsidRDefault="00734436" w:rsidP="00734436">
      <w:pPr>
        <w:pStyle w:val="a9"/>
        <w:numPr>
          <w:ilvl w:val="0"/>
          <w:numId w:val="9"/>
        </w:numPr>
        <w:ind w:firstLineChars="0"/>
        <w:rPr>
          <w:lang w:val="en-US"/>
        </w:rPr>
      </w:pPr>
      <w:r w:rsidRPr="00734436">
        <w:rPr>
          <w:lang w:val="en-US"/>
        </w:rPr>
        <w:t xml:space="preserve">Only when the SCell is configured with TRS and the SCell is activated from deactivated state, the corresponding TRS configuration index </w:t>
      </w:r>
      <w:r w:rsidRPr="00734436">
        <w:rPr>
          <w:rFonts w:hint="eastAsia"/>
          <w:lang w:val="en-US"/>
        </w:rPr>
        <w:t xml:space="preserve">field </w:t>
      </w:r>
      <w:r w:rsidRPr="00734436">
        <w:rPr>
          <w:lang w:val="en-US"/>
        </w:rPr>
        <w:t>of this SCell will be present in new MAC CE.</w:t>
      </w:r>
    </w:p>
    <w:p w14:paraId="025BD2B7" w14:textId="77777777" w:rsidR="00734436" w:rsidRPr="00734436" w:rsidRDefault="00734436" w:rsidP="00734436">
      <w:pPr>
        <w:pStyle w:val="a9"/>
        <w:numPr>
          <w:ilvl w:val="0"/>
          <w:numId w:val="9"/>
        </w:numPr>
        <w:ind w:firstLineChars="0"/>
        <w:rPr>
          <w:lang w:val="en-US"/>
        </w:rPr>
      </w:pPr>
      <w:r w:rsidRPr="00734436">
        <w:rPr>
          <w:lang w:val="en-US"/>
        </w:rPr>
        <w:lastRenderedPageBreak/>
        <w:t xml:space="preserve">Only when the SCell is configured with TRS and the SCell is activated from deactivated state, the TRS may be activated in new MAC CE (i.e. TRS configuration index </w:t>
      </w:r>
      <w:r w:rsidRPr="00734436">
        <w:rPr>
          <w:rFonts w:hint="eastAsia"/>
          <w:lang w:val="en-US"/>
        </w:rPr>
        <w:t xml:space="preserve">field value </w:t>
      </w:r>
      <w:r w:rsidRPr="00734436">
        <w:rPr>
          <w:lang w:val="en-US"/>
        </w:rPr>
        <w:t>‘0’ indicate TRS is not activated, otherwise TRS is activated.)</w:t>
      </w:r>
    </w:p>
    <w:p w14:paraId="17AF695C" w14:textId="77777777" w:rsidR="00734436" w:rsidRPr="00734436" w:rsidRDefault="00734436" w:rsidP="00734436">
      <w:pPr>
        <w:pStyle w:val="a9"/>
        <w:numPr>
          <w:ilvl w:val="0"/>
          <w:numId w:val="9"/>
        </w:numPr>
        <w:ind w:firstLineChars="0"/>
        <w:rPr>
          <w:lang w:val="en-US"/>
        </w:rPr>
      </w:pPr>
      <w:r w:rsidRPr="00734436">
        <w:rPr>
          <w:lang w:val="en-US"/>
        </w:rPr>
        <w:t xml:space="preserve">The TRS configuration index </w:t>
      </w:r>
      <w:r w:rsidRPr="00734436">
        <w:rPr>
          <w:rFonts w:hint="eastAsia"/>
          <w:lang w:val="en-US"/>
        </w:rPr>
        <w:t xml:space="preserve">field </w:t>
      </w:r>
      <w:r w:rsidRPr="00734436">
        <w:rPr>
          <w:lang w:val="en-US"/>
        </w:rPr>
        <w:t xml:space="preserve">of each SCell is in </w:t>
      </w:r>
      <w:r w:rsidRPr="00734436">
        <w:rPr>
          <w:lang w:eastAsia="ko-KR"/>
        </w:rPr>
        <w:t>ascending order of the SCell index</w:t>
      </w:r>
      <w:r w:rsidRPr="00734436">
        <w:rPr>
          <w:rFonts w:hint="eastAsia"/>
          <w:lang w:val="en-US"/>
        </w:rPr>
        <w:t xml:space="preserve"> field</w:t>
      </w:r>
      <w:r w:rsidRPr="00734436">
        <w:rPr>
          <w:lang w:eastAsia="ko-KR"/>
        </w:rPr>
        <w:t>.</w:t>
      </w:r>
    </w:p>
    <w:p w14:paraId="3F69AEB7" w14:textId="77777777" w:rsidR="00734436" w:rsidRPr="00734436" w:rsidRDefault="00734436" w:rsidP="00734436">
      <w:pPr>
        <w:pStyle w:val="a9"/>
        <w:numPr>
          <w:ilvl w:val="0"/>
          <w:numId w:val="9"/>
        </w:numPr>
        <w:ind w:firstLineChars="0"/>
        <w:rPr>
          <w:lang w:val="en-US"/>
        </w:rPr>
      </w:pPr>
      <w:r w:rsidRPr="00734436">
        <w:rPr>
          <w:lang w:val="en-US"/>
        </w:rPr>
        <w:t>Upon reception of the new MAC CE indicating that an SCell is activated from deactivated state, If the corresponding TRS configuration index field of this SCell is absent (i.e. the SCell is not configured with TRS) or is set to zero (i.e. the SCell is configured with TRS but the TRS is not activated), the UE follows legacy behavior as receiving legacy SCell A/D MAC CE.</w:t>
      </w:r>
    </w:p>
    <w:p w14:paraId="15954E59" w14:textId="77777777" w:rsidR="00734436" w:rsidRPr="00734436" w:rsidRDefault="00734436" w:rsidP="00A85C78">
      <w:pPr>
        <w:rPr>
          <w:lang w:val="en-US"/>
        </w:rPr>
      </w:pPr>
    </w:p>
    <w:p w14:paraId="5EBC78DF" w14:textId="4394C395" w:rsidR="00734436" w:rsidRDefault="00734436" w:rsidP="00734436">
      <w:pPr>
        <w:rPr>
          <w:b/>
          <w:lang w:val="en-US"/>
        </w:rPr>
      </w:pPr>
      <w:bookmarkStart w:id="2" w:name="OLE_LINK4"/>
      <w:r>
        <w:rPr>
          <w:b/>
          <w:highlight w:val="red"/>
          <w:lang w:val="en-US"/>
        </w:rPr>
        <w:t>Open issues need to check with RAN1</w:t>
      </w:r>
      <w:r w:rsidRPr="00734436">
        <w:rPr>
          <w:b/>
          <w:highlight w:val="red"/>
          <w:lang w:val="en-US"/>
        </w:rPr>
        <w:t>:</w:t>
      </w:r>
      <w:r>
        <w:rPr>
          <w:rFonts w:hint="eastAsia"/>
          <w:b/>
          <w:lang w:val="en-US"/>
        </w:rPr>
        <w:t xml:space="preserve"> </w:t>
      </w:r>
    </w:p>
    <w:p w14:paraId="3C59FCBA" w14:textId="63412EC7" w:rsidR="00734436" w:rsidRPr="00734436" w:rsidRDefault="00734436" w:rsidP="00734436">
      <w:pPr>
        <w:pStyle w:val="a9"/>
        <w:numPr>
          <w:ilvl w:val="0"/>
          <w:numId w:val="9"/>
        </w:numPr>
        <w:ind w:firstLineChars="0"/>
        <w:rPr>
          <w:lang w:val="en-US"/>
        </w:rPr>
      </w:pPr>
      <w:r w:rsidRPr="00734436">
        <w:rPr>
          <w:lang w:val="en-US"/>
        </w:rPr>
        <w:t>How many TRS configurations per SCell RAN1 wants to support?</w:t>
      </w:r>
    </w:p>
    <w:p w14:paraId="677BB25C" w14:textId="1ED784DC" w:rsidR="00A85C78" w:rsidRDefault="00734436" w:rsidP="00734436">
      <w:pPr>
        <w:pStyle w:val="a9"/>
        <w:numPr>
          <w:ilvl w:val="0"/>
          <w:numId w:val="9"/>
        </w:numPr>
        <w:ind w:firstLineChars="0"/>
        <w:rPr>
          <w:lang w:val="en-US"/>
        </w:rPr>
      </w:pPr>
      <w:r w:rsidRPr="00734436">
        <w:rPr>
          <w:lang w:val="en-US"/>
        </w:rPr>
        <w:t>The TRS index field size is fixed or variable based on RRC configuration</w:t>
      </w:r>
      <w:r>
        <w:rPr>
          <w:lang w:val="en-US"/>
        </w:rPr>
        <w:t xml:space="preserve"> (this is not for RAN1 but rely on the first bullet)?</w:t>
      </w:r>
    </w:p>
    <w:p w14:paraId="4D10A5B1" w14:textId="7CE1035F" w:rsidR="00BD367B" w:rsidRPr="00734436" w:rsidRDefault="00BD367B" w:rsidP="00734436">
      <w:pPr>
        <w:pStyle w:val="a9"/>
        <w:numPr>
          <w:ilvl w:val="0"/>
          <w:numId w:val="9"/>
        </w:numPr>
        <w:ind w:firstLineChars="0"/>
        <w:rPr>
          <w:lang w:val="en-US"/>
        </w:rPr>
      </w:pPr>
      <w:r>
        <w:rPr>
          <w:lang w:val="en-US"/>
        </w:rPr>
        <w:t>Others?</w:t>
      </w:r>
    </w:p>
    <w:bookmarkEnd w:id="2"/>
    <w:p w14:paraId="4D7DFB76" w14:textId="56D7F9C0" w:rsidR="00A85C78" w:rsidRDefault="00F40B2B" w:rsidP="00A85C78">
      <w:r>
        <w:rPr>
          <w:rFonts w:hint="eastAsia"/>
        </w:rPr>
        <w:t>=</w:t>
      </w:r>
      <w:r>
        <w:t>============MAC CE in 38321===================================</w:t>
      </w:r>
    </w:p>
    <w:p w14:paraId="712DD6DA" w14:textId="77777777" w:rsidR="00F40B2B" w:rsidRPr="007B2F77" w:rsidRDefault="00F40B2B" w:rsidP="00F40B2B">
      <w:pPr>
        <w:pStyle w:val="4"/>
        <w:rPr>
          <w:ins w:id="3" w:author="OPPO-Shukun" w:date="2021-11-12T09:42:00Z"/>
          <w:noProof/>
          <w:lang w:eastAsia="ko-KR"/>
        </w:rPr>
      </w:pPr>
      <w:bookmarkStart w:id="4" w:name="_Toc29239888"/>
      <w:bookmarkStart w:id="5" w:name="_Toc37296287"/>
      <w:bookmarkStart w:id="6" w:name="_Toc46490418"/>
      <w:bookmarkStart w:id="7" w:name="_Toc52752113"/>
      <w:bookmarkStart w:id="8" w:name="_Toc52796575"/>
      <w:bookmarkStart w:id="9" w:name="_Toc83661141"/>
      <w:ins w:id="10" w:author="OPPO-Shukun" w:date="2021-11-12T09:42:00Z">
        <w:r w:rsidRPr="007B2F77">
          <w:rPr>
            <w:noProof/>
          </w:rPr>
          <w:t>6.1.3.</w:t>
        </w:r>
        <w:r>
          <w:rPr>
            <w:noProof/>
            <w:lang w:eastAsia="ko-KR"/>
          </w:rPr>
          <w:t>x</w:t>
        </w:r>
        <w:r w:rsidRPr="007B2F77">
          <w:rPr>
            <w:noProof/>
          </w:rPr>
          <w:tab/>
        </w:r>
        <w:r w:rsidRPr="007B2F77">
          <w:rPr>
            <w:noProof/>
            <w:lang w:eastAsia="ko-KR"/>
          </w:rPr>
          <w:t xml:space="preserve">SCell </w:t>
        </w:r>
        <w:r w:rsidRPr="007B2F77">
          <w:rPr>
            <w:noProof/>
          </w:rPr>
          <w:t xml:space="preserve">Activation/Deactivation </w:t>
        </w:r>
        <w:r>
          <w:rPr>
            <w:noProof/>
          </w:rPr>
          <w:t xml:space="preserve">with TRS activation </w:t>
        </w:r>
        <w:r w:rsidRPr="007B2F77">
          <w:rPr>
            <w:noProof/>
          </w:rPr>
          <w:t xml:space="preserve">MAC </w:t>
        </w:r>
        <w:r w:rsidRPr="007B2F77">
          <w:rPr>
            <w:noProof/>
            <w:lang w:eastAsia="ko-KR"/>
          </w:rPr>
          <w:t>CEs</w:t>
        </w:r>
        <w:bookmarkEnd w:id="4"/>
        <w:bookmarkEnd w:id="5"/>
        <w:bookmarkEnd w:id="6"/>
        <w:bookmarkEnd w:id="7"/>
        <w:bookmarkEnd w:id="8"/>
        <w:bookmarkEnd w:id="9"/>
      </w:ins>
    </w:p>
    <w:p w14:paraId="06986F19" w14:textId="4CD0B7DD" w:rsidR="00F40B2B" w:rsidRPr="007B2F77" w:rsidRDefault="00F40B2B" w:rsidP="00F40B2B">
      <w:pPr>
        <w:rPr>
          <w:ins w:id="11" w:author="OPPO-Shukun" w:date="2021-11-12T09:42:00Z"/>
          <w:lang w:eastAsia="ko-KR"/>
        </w:rPr>
      </w:pPr>
      <w:ins w:id="12" w:author="OPPO-Shukun" w:date="2021-11-12T09:42:00Z">
        <w:r w:rsidRPr="007B2F77">
          <w:rPr>
            <w:lang w:eastAsia="ko-KR"/>
          </w:rPr>
          <w:t xml:space="preserve">The SCell Activation/Deactivation </w:t>
        </w:r>
        <w:r>
          <w:rPr>
            <w:lang w:eastAsia="ko-KR"/>
          </w:rPr>
          <w:t xml:space="preserve">with TRS activation </w:t>
        </w:r>
        <w:r w:rsidRPr="007B2F77">
          <w:rPr>
            <w:lang w:eastAsia="ko-KR"/>
          </w:rPr>
          <w:t xml:space="preserve">MAC CE of one octet is identified by a MAC subheader with LCID as specified in Table 6.2.1-1. It consists of an octet </w:t>
        </w:r>
        <w:r>
          <w:rPr>
            <w:lang w:eastAsia="ko-KR"/>
          </w:rPr>
          <w:t xml:space="preserve">for SCell A/D part </w:t>
        </w:r>
        <w:r w:rsidRPr="007B2F77">
          <w:rPr>
            <w:lang w:eastAsia="ko-KR"/>
          </w:rPr>
          <w:t>containing seven C-fields and one R-field</w:t>
        </w:r>
        <w:r>
          <w:rPr>
            <w:lang w:eastAsia="ko-KR"/>
          </w:rPr>
          <w:t xml:space="preserve"> and TRS activation</w:t>
        </w:r>
      </w:ins>
      <w:ins w:id="13" w:author="OPPO-Shukun" w:date="2021-11-12T10:32:00Z">
        <w:r w:rsidR="0096094F">
          <w:rPr>
            <w:lang w:eastAsia="ko-KR"/>
          </w:rPr>
          <w:t xml:space="preserve"> bitmap</w:t>
        </w:r>
      </w:ins>
      <w:ins w:id="14" w:author="OPPO-Shukun" w:date="2021-11-12T09:42:00Z">
        <w:r w:rsidRPr="007B2F77">
          <w:rPr>
            <w:lang w:eastAsia="ko-KR"/>
          </w:rPr>
          <w:t>. The SCell Activation/Deactivation</w:t>
        </w:r>
        <w:r>
          <w:rPr>
            <w:lang w:eastAsia="ko-KR"/>
          </w:rPr>
          <w:t xml:space="preserve"> with TRS activation</w:t>
        </w:r>
        <w:r w:rsidRPr="007B2F77">
          <w:rPr>
            <w:lang w:eastAsia="ko-KR"/>
          </w:rPr>
          <w:t xml:space="preserve"> MAC CE with one octet </w:t>
        </w:r>
        <w:r>
          <w:rPr>
            <w:lang w:eastAsia="ko-KR"/>
          </w:rPr>
          <w:t xml:space="preserve">SCell A/D part </w:t>
        </w:r>
        <w:r w:rsidRPr="007B2F77">
          <w:rPr>
            <w:lang w:eastAsia="ko-KR"/>
          </w:rPr>
          <w:t>is defined as follows (Figure 6.1.3.</w:t>
        </w:r>
        <w:r>
          <w:rPr>
            <w:lang w:eastAsia="ko-KR"/>
          </w:rPr>
          <w:t>x</w:t>
        </w:r>
        <w:r w:rsidRPr="007B2F77">
          <w:rPr>
            <w:lang w:eastAsia="ko-KR"/>
          </w:rPr>
          <w:t>-1).</w:t>
        </w:r>
      </w:ins>
    </w:p>
    <w:p w14:paraId="20EAB5FA" w14:textId="7EAA4EF4" w:rsidR="00F40B2B" w:rsidRDefault="00F40B2B" w:rsidP="00F40B2B">
      <w:pPr>
        <w:rPr>
          <w:ins w:id="15" w:author="OPPO-Shukun" w:date="2021-11-12T09:42:00Z"/>
          <w:lang w:eastAsia="ko-KR"/>
        </w:rPr>
      </w:pPr>
      <w:ins w:id="16" w:author="OPPO-Shukun" w:date="2021-11-12T09:42:00Z">
        <w:r w:rsidRPr="007B2F77">
          <w:rPr>
            <w:lang w:eastAsia="ko-KR"/>
          </w:rPr>
          <w:t>The SCell Activation/Deactivation</w:t>
        </w:r>
        <w:r>
          <w:rPr>
            <w:lang w:eastAsia="ko-KR"/>
          </w:rPr>
          <w:t xml:space="preserve"> with TRS activation</w:t>
        </w:r>
        <w:r w:rsidRPr="007B2F77">
          <w:rPr>
            <w:lang w:eastAsia="ko-KR"/>
          </w:rPr>
          <w:t xml:space="preserve"> MAC CE of four octets is identified by a MAC subheader with LCID as specified in Table 6.2.1-1. It consists of four octets </w:t>
        </w:r>
        <w:r>
          <w:rPr>
            <w:lang w:eastAsia="ko-KR"/>
          </w:rPr>
          <w:t xml:space="preserve">for SCell A/D part </w:t>
        </w:r>
        <w:r w:rsidRPr="007B2F77">
          <w:rPr>
            <w:lang w:eastAsia="ko-KR"/>
          </w:rPr>
          <w:t>containing 31 C-fields and one R-field</w:t>
        </w:r>
        <w:r>
          <w:rPr>
            <w:lang w:eastAsia="ko-KR"/>
          </w:rPr>
          <w:t xml:space="preserve"> and TRS activation</w:t>
        </w:r>
      </w:ins>
      <w:ins w:id="17" w:author="OPPO-Shukun" w:date="2021-11-12T10:33:00Z">
        <w:r w:rsidR="0096094F">
          <w:rPr>
            <w:lang w:eastAsia="ko-KR"/>
          </w:rPr>
          <w:t xml:space="preserve"> bitmap</w:t>
        </w:r>
      </w:ins>
      <w:ins w:id="18" w:author="OPPO-Shukun" w:date="2021-11-12T09:42:00Z">
        <w:r w:rsidRPr="007B2F77">
          <w:rPr>
            <w:lang w:eastAsia="ko-KR"/>
          </w:rPr>
          <w:t xml:space="preserve">. The SCell Activation/Deactivation MAC CE </w:t>
        </w:r>
        <w:r>
          <w:rPr>
            <w:lang w:eastAsia="ko-KR"/>
          </w:rPr>
          <w:t xml:space="preserve">with TRS activation </w:t>
        </w:r>
        <w:r w:rsidRPr="007B2F77">
          <w:rPr>
            <w:lang w:eastAsia="ko-KR"/>
          </w:rPr>
          <w:t xml:space="preserve">of four octets </w:t>
        </w:r>
        <w:r>
          <w:rPr>
            <w:lang w:eastAsia="ko-KR"/>
          </w:rPr>
          <w:t xml:space="preserve">SCell A/D part </w:t>
        </w:r>
        <w:r w:rsidRPr="007B2F77">
          <w:rPr>
            <w:lang w:eastAsia="ko-KR"/>
          </w:rPr>
          <w:t>is defined as follows (Figure 6.1.3.</w:t>
        </w:r>
        <w:r>
          <w:rPr>
            <w:lang w:eastAsia="ko-KR"/>
          </w:rPr>
          <w:t>x</w:t>
        </w:r>
        <w:r w:rsidRPr="007B2F77">
          <w:rPr>
            <w:lang w:eastAsia="ko-KR"/>
          </w:rPr>
          <w:t>-2).</w:t>
        </w:r>
      </w:ins>
    </w:p>
    <w:p w14:paraId="6753EB85" w14:textId="77777777" w:rsidR="00F40B2B" w:rsidRPr="0069759A" w:rsidRDefault="00F40B2B" w:rsidP="00F40B2B">
      <w:pPr>
        <w:rPr>
          <w:ins w:id="19" w:author="OPPO-Shukun" w:date="2021-11-12T09:42:00Z"/>
        </w:rPr>
      </w:pPr>
      <w:ins w:id="20" w:author="OPPO-Shukun" w:date="2021-11-12T09:42:00Z">
        <w:r w:rsidRPr="0069759A">
          <w:rPr>
            <w:highlight w:val="yellow"/>
          </w:rPr>
          <w:t>Editor note: FFS the new MAC CE has fixed size or variable size.</w:t>
        </w:r>
      </w:ins>
    </w:p>
    <w:p w14:paraId="197F33E5" w14:textId="77777777" w:rsidR="00F40B2B" w:rsidRPr="007B2F77" w:rsidRDefault="00F40B2B" w:rsidP="00F40B2B">
      <w:pPr>
        <w:pStyle w:val="B1"/>
        <w:rPr>
          <w:ins w:id="21" w:author="OPPO-Shukun" w:date="2021-11-12T09:42:00Z"/>
          <w:lang w:eastAsia="ko-KR"/>
        </w:rPr>
      </w:pPr>
      <w:ins w:id="22" w:author="OPPO-Shukun" w:date="2021-11-12T09:42:00Z">
        <w:r w:rsidRPr="007B2F77">
          <w:rPr>
            <w:lang w:eastAsia="ko-KR"/>
          </w:rPr>
          <w:t>-</w:t>
        </w:r>
        <w:r w:rsidRPr="007B2F77">
          <w:rPr>
            <w:lang w:eastAsia="ko-KR"/>
          </w:rPr>
          <w:tab/>
          <w:t>C</w:t>
        </w:r>
        <w:r w:rsidRPr="007B2F77">
          <w:rPr>
            <w:vertAlign w:val="subscript"/>
            <w:lang w:eastAsia="ko-KR"/>
          </w:rPr>
          <w:t>i</w:t>
        </w:r>
        <w:r w:rsidRPr="007B2F77">
          <w:rPr>
            <w:lang w:eastAsia="ko-KR"/>
          </w:rPr>
          <w:t xml:space="preserve">: If there is an SCell configured for the MAC entity with </w:t>
        </w:r>
        <w:r w:rsidRPr="007B2F77">
          <w:rPr>
            <w:i/>
            <w:lang w:eastAsia="ko-KR"/>
          </w:rPr>
          <w:t>SCellIndex</w:t>
        </w:r>
        <w:r w:rsidRPr="007B2F77">
          <w:rPr>
            <w:lang w:eastAsia="ko-KR"/>
          </w:rPr>
          <w:t xml:space="preserve"> i as specified in TS 38.331 [5], this field indicates the activation/deactivation status of the SCell with </w:t>
        </w:r>
        <w:r w:rsidRPr="007B2F77">
          <w:rPr>
            <w:i/>
            <w:lang w:eastAsia="ko-KR"/>
          </w:rPr>
          <w:t>SCellIndex</w:t>
        </w:r>
        <w:r w:rsidRPr="007B2F77">
          <w:rPr>
            <w:lang w:eastAsia="ko-KR"/>
          </w:rPr>
          <w:t xml:space="preserve"> i, else the MAC entity shall ignore the C</w:t>
        </w:r>
        <w:r w:rsidRPr="007B2F77">
          <w:rPr>
            <w:vertAlign w:val="subscript"/>
            <w:lang w:eastAsia="ko-KR"/>
          </w:rPr>
          <w:t>i</w:t>
        </w:r>
        <w:r w:rsidRPr="007B2F77">
          <w:rPr>
            <w:lang w:eastAsia="ko-KR"/>
          </w:rPr>
          <w:t xml:space="preserve"> field. The C</w:t>
        </w:r>
        <w:r w:rsidRPr="007B2F77">
          <w:rPr>
            <w:vertAlign w:val="subscript"/>
            <w:lang w:eastAsia="ko-KR"/>
          </w:rPr>
          <w:t>i</w:t>
        </w:r>
        <w:r w:rsidRPr="007B2F77">
          <w:rPr>
            <w:lang w:eastAsia="ko-KR"/>
          </w:rPr>
          <w:t xml:space="preserve"> field is set to 1 to indicate that the SCell with </w:t>
        </w:r>
        <w:r w:rsidRPr="007B2F77">
          <w:rPr>
            <w:i/>
            <w:lang w:eastAsia="ko-KR"/>
          </w:rPr>
          <w:t>SCellIndex</w:t>
        </w:r>
        <w:r w:rsidRPr="007B2F77">
          <w:rPr>
            <w:lang w:eastAsia="ko-KR"/>
          </w:rPr>
          <w:t xml:space="preserve"> i shall be activated. The C</w:t>
        </w:r>
        <w:r w:rsidRPr="007B2F77">
          <w:rPr>
            <w:vertAlign w:val="subscript"/>
            <w:lang w:eastAsia="ko-KR"/>
          </w:rPr>
          <w:t>i</w:t>
        </w:r>
        <w:r w:rsidRPr="007B2F77">
          <w:rPr>
            <w:lang w:eastAsia="ko-KR"/>
          </w:rPr>
          <w:t xml:space="preserve"> field is set to 0 to indicate that the SCell with </w:t>
        </w:r>
        <w:r w:rsidRPr="007B2F77">
          <w:rPr>
            <w:i/>
            <w:lang w:eastAsia="ko-KR"/>
          </w:rPr>
          <w:t>SCellIndex</w:t>
        </w:r>
        <w:r w:rsidRPr="007B2F77">
          <w:rPr>
            <w:lang w:eastAsia="ko-KR"/>
          </w:rPr>
          <w:t xml:space="preserve"> i shall be deactivated;</w:t>
        </w:r>
      </w:ins>
    </w:p>
    <w:p w14:paraId="3FF6A538" w14:textId="492AE032" w:rsidR="00F40B2B" w:rsidRDefault="00F40B2B" w:rsidP="00F40B2B">
      <w:pPr>
        <w:pStyle w:val="B1"/>
        <w:rPr>
          <w:ins w:id="23" w:author="OPPO-Shukun" w:date="2021-11-12T09:42:00Z"/>
          <w:lang w:eastAsia="ko-KR"/>
        </w:rPr>
      </w:pPr>
      <w:ins w:id="24" w:author="OPPO-Shukun" w:date="2021-11-12T09:42:00Z">
        <w:r w:rsidRPr="007B2F77">
          <w:rPr>
            <w:lang w:eastAsia="ko-KR"/>
          </w:rPr>
          <w:t>-</w:t>
        </w:r>
        <w:r w:rsidRPr="007B2F77">
          <w:rPr>
            <w:lang w:eastAsia="ko-KR"/>
          </w:rPr>
          <w:tab/>
          <w:t>R: Reserved bit, set to 0.</w:t>
        </w:r>
      </w:ins>
    </w:p>
    <w:p w14:paraId="0CE7A952" w14:textId="581E87F6" w:rsidR="00F40B2B" w:rsidRPr="00953256" w:rsidRDefault="00F40B2B" w:rsidP="00F40B2B">
      <w:pPr>
        <w:pStyle w:val="B1"/>
        <w:rPr>
          <w:ins w:id="25" w:author="OPPO-Shukun" w:date="2021-11-12T09:42:00Z"/>
          <w:lang w:eastAsia="ko-KR"/>
        </w:rPr>
      </w:pPr>
      <w:ins w:id="26" w:author="OPPO-Shukun" w:date="2021-11-12T09:42:00Z">
        <w:r>
          <w:rPr>
            <w:lang w:eastAsia="ko-KR"/>
          </w:rPr>
          <w:t xml:space="preserve">- </w:t>
        </w:r>
        <w:r>
          <w:rPr>
            <w:rFonts w:hint="eastAsia"/>
            <w:lang w:eastAsia="ko-KR"/>
          </w:rPr>
          <w:t>T</w:t>
        </w:r>
        <w:r>
          <w:rPr>
            <w:lang w:eastAsia="ko-KR"/>
          </w:rPr>
          <w:t xml:space="preserve">RS index: </w:t>
        </w:r>
      </w:ins>
      <w:ins w:id="27" w:author="OPPO-Shukun" w:date="2021-11-12T10:24:00Z">
        <w:r w:rsidR="00CA6E64">
          <w:rPr>
            <w:lang w:eastAsia="ko-KR"/>
          </w:rPr>
          <w:t>TRS index</w:t>
        </w:r>
      </w:ins>
      <w:ins w:id="28" w:author="OPPO-Shukun" w:date="2021-11-12T10:25:00Z">
        <w:r w:rsidR="00CA6E64">
          <w:rPr>
            <w:lang w:eastAsia="ko-KR"/>
          </w:rPr>
          <w:t xml:space="preserve"> bitmap for the SCells</w:t>
        </w:r>
        <w:r w:rsidR="00CA6E64">
          <w:rPr>
            <w:lang w:val="en-US"/>
          </w:rPr>
          <w:t xml:space="preserve"> which</w:t>
        </w:r>
        <w:r w:rsidR="00CA6E64" w:rsidRPr="00734436">
          <w:rPr>
            <w:lang w:val="en-US"/>
          </w:rPr>
          <w:t xml:space="preserve"> is configured with TRS and the SCell is activated from deactivated state</w:t>
        </w:r>
      </w:ins>
      <w:ins w:id="29" w:author="OPPO-Shukun" w:date="2021-11-12T10:26:00Z">
        <w:r w:rsidR="00CA6E64">
          <w:rPr>
            <w:lang w:val="en-US"/>
          </w:rPr>
          <w:t xml:space="preserve"> </w:t>
        </w:r>
        <w:r w:rsidR="00CA6E64" w:rsidRPr="00734436">
          <w:rPr>
            <w:lang w:val="en-US"/>
          </w:rPr>
          <w:t xml:space="preserve">in </w:t>
        </w:r>
        <w:r w:rsidR="00CA6E64" w:rsidRPr="00734436">
          <w:rPr>
            <w:lang w:eastAsia="ko-KR"/>
          </w:rPr>
          <w:t xml:space="preserve">ascending order of </w:t>
        </w:r>
        <w:r w:rsidR="00CA6E64" w:rsidRPr="007B2F77">
          <w:rPr>
            <w:i/>
            <w:lang w:eastAsia="ko-KR"/>
          </w:rPr>
          <w:t>SCellIndex</w:t>
        </w:r>
        <w:r w:rsidR="00CA6E64">
          <w:rPr>
            <w:lang w:eastAsia="ko-KR"/>
          </w:rPr>
          <w:t>.</w:t>
        </w:r>
        <w:r w:rsidR="00CA6E64" w:rsidRPr="00734436">
          <w:rPr>
            <w:rFonts w:hint="eastAsia"/>
            <w:lang w:val="en-US"/>
          </w:rPr>
          <w:t xml:space="preserve"> </w:t>
        </w:r>
      </w:ins>
      <w:ins w:id="30" w:author="OPPO-Shukun" w:date="2021-11-12T10:37:00Z">
        <w:r w:rsidR="00266807">
          <w:rPr>
            <w:lang w:val="en-US"/>
          </w:rPr>
          <w:t xml:space="preserve">If </w:t>
        </w:r>
        <w:r w:rsidR="00266807" w:rsidRPr="00734436">
          <w:rPr>
            <w:lang w:val="en-US"/>
          </w:rPr>
          <w:t xml:space="preserve">TRS index </w:t>
        </w:r>
        <w:r w:rsidR="00DC11D3">
          <w:rPr>
            <w:lang w:val="en-US"/>
          </w:rPr>
          <w:t xml:space="preserve">value </w:t>
        </w:r>
        <w:r w:rsidR="00266807">
          <w:rPr>
            <w:lang w:val="en-US"/>
          </w:rPr>
          <w:t>corre</w:t>
        </w:r>
        <w:r w:rsidR="00DC11D3">
          <w:rPr>
            <w:lang w:val="en-US"/>
          </w:rPr>
          <w:t>sponding to one SCell i</w:t>
        </w:r>
      </w:ins>
      <w:ins w:id="31" w:author="OPPO-Shukun" w:date="2021-11-12T10:38:00Z">
        <w:r w:rsidR="00DC11D3">
          <w:rPr>
            <w:lang w:val="en-US"/>
          </w:rPr>
          <w:t>s set to</w:t>
        </w:r>
      </w:ins>
      <w:ins w:id="32" w:author="OPPO-Shukun" w:date="2021-11-12T10:37:00Z">
        <w:r w:rsidR="00266807" w:rsidRPr="00734436">
          <w:rPr>
            <w:rFonts w:hint="eastAsia"/>
            <w:lang w:val="en-US"/>
          </w:rPr>
          <w:t xml:space="preserve"> </w:t>
        </w:r>
        <w:r w:rsidR="00266807" w:rsidRPr="00734436">
          <w:rPr>
            <w:lang w:val="en-US"/>
          </w:rPr>
          <w:t xml:space="preserve">‘0’ indicate TRS is not activated, otherwise TRS </w:t>
        </w:r>
      </w:ins>
      <w:ins w:id="33" w:author="OPPO-Shukun" w:date="2021-11-12T10:38:00Z">
        <w:r w:rsidR="00DC11D3">
          <w:rPr>
            <w:lang w:val="en-US"/>
          </w:rPr>
          <w:t xml:space="preserve">addressed by TRS index </w:t>
        </w:r>
      </w:ins>
      <w:ins w:id="34" w:author="OPPO-Shukun" w:date="2021-11-12T10:37:00Z">
        <w:r w:rsidR="00266807" w:rsidRPr="00734436">
          <w:rPr>
            <w:lang w:val="en-US"/>
          </w:rPr>
          <w:t>is activated</w:t>
        </w:r>
      </w:ins>
    </w:p>
    <w:p w14:paraId="742D24B1" w14:textId="7C7C6753" w:rsidR="00F40B2B" w:rsidRPr="007B2F77" w:rsidRDefault="00953256" w:rsidP="00F40B2B">
      <w:pPr>
        <w:pStyle w:val="TH"/>
        <w:rPr>
          <w:ins w:id="35" w:author="OPPO-Shukun" w:date="2021-11-12T09:42:00Z"/>
          <w:lang w:eastAsia="ko-KR"/>
        </w:rPr>
      </w:pPr>
      <w:ins w:id="36" w:author="OPPO-Shukun" w:date="2021-11-12T09:42:00Z">
        <w:r>
          <w:object w:dxaOrig="5721" w:dyaOrig="1631" w14:anchorId="5FBA0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pt;height:81.4pt" o:ole="">
              <v:imagedata r:id="rId7" o:title=""/>
            </v:shape>
            <o:OLEObject Type="Embed" ProgID="Visio.Drawing.15" ShapeID="_x0000_i1025" DrawAspect="Content" ObjectID="_1698219429" r:id="rId8"/>
          </w:object>
        </w:r>
      </w:ins>
    </w:p>
    <w:p w14:paraId="02E581DB" w14:textId="77777777" w:rsidR="00F40B2B" w:rsidRPr="007B2F77" w:rsidRDefault="00F40B2B" w:rsidP="00F40B2B">
      <w:pPr>
        <w:pStyle w:val="TF"/>
        <w:rPr>
          <w:ins w:id="37" w:author="OPPO-Shukun" w:date="2021-11-12T09:42:00Z"/>
          <w:noProof/>
          <w:lang w:eastAsia="ko-KR"/>
        </w:rPr>
      </w:pPr>
      <w:ins w:id="38" w:author="OPPO-Shukun" w:date="2021-11-12T09:42:00Z">
        <w:r w:rsidRPr="007B2F77">
          <w:rPr>
            <w:noProof/>
            <w:lang w:eastAsia="ko-KR"/>
          </w:rPr>
          <w:t>Figure 6.1.3.</w:t>
        </w:r>
        <w:r>
          <w:rPr>
            <w:noProof/>
            <w:lang w:eastAsia="ko-KR"/>
          </w:rPr>
          <w:t>x</w:t>
        </w:r>
        <w:r w:rsidRPr="007B2F77">
          <w:rPr>
            <w:noProof/>
            <w:lang w:eastAsia="ko-KR"/>
          </w:rPr>
          <w:t xml:space="preserve">-1: SCell Activation/Deactivation </w:t>
        </w:r>
        <w:r>
          <w:rPr>
            <w:noProof/>
            <w:lang w:eastAsia="ko-KR"/>
          </w:rPr>
          <w:t xml:space="preserve">with TRS activation </w:t>
        </w:r>
        <w:r w:rsidRPr="007B2F77">
          <w:rPr>
            <w:noProof/>
            <w:lang w:eastAsia="ko-KR"/>
          </w:rPr>
          <w:t>MAC CE of one octet</w:t>
        </w:r>
      </w:ins>
    </w:p>
    <w:p w14:paraId="39B3633C" w14:textId="25654010" w:rsidR="00F40B2B" w:rsidRPr="007B2F77" w:rsidRDefault="00953256" w:rsidP="00F40B2B">
      <w:pPr>
        <w:pStyle w:val="TH"/>
        <w:rPr>
          <w:ins w:id="39" w:author="OPPO-Shukun" w:date="2021-11-12T09:42:00Z"/>
          <w:lang w:eastAsia="ko-KR"/>
        </w:rPr>
      </w:pPr>
      <w:ins w:id="40" w:author="OPPO-Shukun" w:date="2021-11-12T09:42:00Z">
        <w:r>
          <w:object w:dxaOrig="5721" w:dyaOrig="3351" w14:anchorId="7DD1B586">
            <v:shape id="_x0000_i1026" type="#_x0000_t75" style="width:285.8pt;height:167.8pt" o:ole="">
              <v:imagedata r:id="rId9" o:title=""/>
            </v:shape>
            <o:OLEObject Type="Embed" ProgID="Visio.Drawing.15" ShapeID="_x0000_i1026" DrawAspect="Content" ObjectID="_1698219430" r:id="rId10"/>
          </w:object>
        </w:r>
      </w:ins>
    </w:p>
    <w:p w14:paraId="414360E2" w14:textId="181C2A6C" w:rsidR="00F40B2B" w:rsidRDefault="00F40B2B" w:rsidP="00953256">
      <w:pPr>
        <w:pStyle w:val="TF"/>
        <w:rPr>
          <w:noProof/>
          <w:lang w:eastAsia="ko-KR"/>
        </w:rPr>
      </w:pPr>
      <w:ins w:id="41" w:author="OPPO-Shukun" w:date="2021-11-12T09:42:00Z">
        <w:r w:rsidRPr="007B2F77">
          <w:rPr>
            <w:noProof/>
            <w:lang w:eastAsia="ko-KR"/>
          </w:rPr>
          <w:t>Figure 6.1.3.</w:t>
        </w:r>
        <w:r>
          <w:rPr>
            <w:noProof/>
            <w:lang w:eastAsia="ko-KR"/>
          </w:rPr>
          <w:t>x</w:t>
        </w:r>
        <w:r w:rsidRPr="007B2F77">
          <w:rPr>
            <w:noProof/>
            <w:lang w:eastAsia="ko-KR"/>
          </w:rPr>
          <w:t xml:space="preserve">-2: SCell Activation/Deactivation </w:t>
        </w:r>
        <w:r>
          <w:rPr>
            <w:noProof/>
            <w:lang w:eastAsia="ko-KR"/>
          </w:rPr>
          <w:t xml:space="preserve">with TRS activation </w:t>
        </w:r>
        <w:r w:rsidRPr="007B2F77">
          <w:rPr>
            <w:noProof/>
            <w:lang w:eastAsia="ko-KR"/>
          </w:rPr>
          <w:t>MAC CE of four octets</w:t>
        </w:r>
      </w:ins>
    </w:p>
    <w:p w14:paraId="08728F32" w14:textId="5A5CF5AF" w:rsidR="00F40B2B" w:rsidRDefault="00F40B2B" w:rsidP="00A85C78">
      <w:r>
        <w:rPr>
          <w:rFonts w:hint="eastAsia"/>
        </w:rPr>
        <w:t>=</w:t>
      </w:r>
      <w:r>
        <w:t>============MAC CE in 38321===================================</w:t>
      </w:r>
    </w:p>
    <w:p w14:paraId="37E7893F" w14:textId="0B5E0C57" w:rsidR="00A85C78" w:rsidRPr="00A85C78" w:rsidRDefault="00A85C78" w:rsidP="00A85C78">
      <w:pPr>
        <w:pStyle w:val="2"/>
        <w:rPr>
          <w:b/>
          <w:i/>
          <w:sz w:val="24"/>
          <w:u w:val="single"/>
          <w:lang w:eastAsia="zh-CN"/>
        </w:rPr>
      </w:pPr>
      <w:r>
        <w:rPr>
          <w:rFonts w:hint="eastAsia"/>
          <w:b/>
          <w:i/>
          <w:sz w:val="24"/>
          <w:u w:val="single"/>
          <w:lang w:eastAsia="zh-CN"/>
        </w:rPr>
        <w:t>Alt</w:t>
      </w:r>
      <w:r w:rsidR="00953256">
        <w:rPr>
          <w:b/>
          <w:i/>
          <w:sz w:val="24"/>
          <w:u w:val="single"/>
          <w:lang w:eastAsia="zh-CN"/>
        </w:rPr>
        <w:t>2</w:t>
      </w:r>
      <w:r w:rsidRPr="00B03AE6">
        <w:rPr>
          <w:rFonts w:hint="eastAsia"/>
          <w:b/>
          <w:i/>
          <w:sz w:val="24"/>
          <w:u w:val="single"/>
          <w:lang w:eastAsia="zh-CN"/>
        </w:rPr>
        <w:t>:</w:t>
      </w:r>
      <w:r>
        <w:rPr>
          <w:b/>
          <w:i/>
          <w:sz w:val="24"/>
          <w:u w:val="single"/>
          <w:lang w:eastAsia="zh-CN"/>
        </w:rPr>
        <w:t xml:space="preserve"> Per UE TRS trigger state id is included in </w:t>
      </w:r>
      <w:r w:rsidRPr="002D05F8">
        <w:rPr>
          <w:b/>
          <w:i/>
          <w:sz w:val="24"/>
          <w:u w:val="single"/>
          <w:lang w:eastAsia="zh-CN"/>
        </w:rPr>
        <w:t xml:space="preserve">MAC CE </w:t>
      </w:r>
      <w:r>
        <w:rPr>
          <w:b/>
          <w:i/>
          <w:sz w:val="24"/>
          <w:u w:val="single"/>
          <w:lang w:eastAsia="zh-CN"/>
        </w:rPr>
        <w:t>for TRS activation</w:t>
      </w:r>
    </w:p>
    <w:p w14:paraId="081F64BA" w14:textId="77777777" w:rsidR="00734436" w:rsidRDefault="00734436" w:rsidP="00734436">
      <w:pPr>
        <w:rPr>
          <w:b/>
          <w:lang w:val="en-US"/>
        </w:rPr>
      </w:pPr>
      <w:r w:rsidRPr="00734436">
        <w:rPr>
          <w:b/>
          <w:highlight w:val="red"/>
          <w:lang w:val="en-US"/>
        </w:rPr>
        <w:t>MAC CE description:</w:t>
      </w:r>
      <w:r>
        <w:rPr>
          <w:rFonts w:hint="eastAsia"/>
          <w:b/>
          <w:lang w:val="en-US"/>
        </w:rPr>
        <w:t xml:space="preserve"> </w:t>
      </w:r>
    </w:p>
    <w:p w14:paraId="3767EF84" w14:textId="33A5E48F" w:rsidR="00734436" w:rsidRPr="00734436" w:rsidRDefault="00734436" w:rsidP="00734436">
      <w:pPr>
        <w:rPr>
          <w:lang w:val="en-US"/>
        </w:rPr>
      </w:pPr>
      <w:r w:rsidRPr="00734436">
        <w:rPr>
          <w:lang w:val="en-US"/>
        </w:rPr>
        <w:t xml:space="preserve">The new MAC CE including </w:t>
      </w:r>
      <w:r w:rsidR="00C02BF0">
        <w:rPr>
          <w:lang w:val="en-US"/>
        </w:rPr>
        <w:t>one</w:t>
      </w:r>
      <w:r w:rsidRPr="00734436">
        <w:rPr>
          <w:lang w:val="en-US"/>
        </w:rPr>
        <w:t xml:space="preserve"> </w:t>
      </w:r>
      <w:r>
        <w:rPr>
          <w:lang w:val="en-US"/>
        </w:rPr>
        <w:t>TRS trigger state id</w:t>
      </w:r>
      <w:r w:rsidRPr="00734436">
        <w:rPr>
          <w:lang w:val="en-US"/>
        </w:rPr>
        <w:t xml:space="preserve"> </w:t>
      </w:r>
      <w:r w:rsidR="00C02BF0">
        <w:rPr>
          <w:lang w:val="en-US"/>
        </w:rPr>
        <w:t xml:space="preserve">for </w:t>
      </w:r>
      <w:r w:rsidRPr="00734436">
        <w:rPr>
          <w:lang w:val="en-US"/>
        </w:rPr>
        <w:t>TRS activation</w:t>
      </w:r>
      <w:r w:rsidR="00C02BF0">
        <w:rPr>
          <w:lang w:val="en-US"/>
        </w:rPr>
        <w:t xml:space="preserve"> and the TRS trigger state id is pre-configured in RRC</w:t>
      </w:r>
      <w:r w:rsidRPr="00734436">
        <w:rPr>
          <w:lang w:val="en-US"/>
        </w:rPr>
        <w:t>, follows the following rules.</w:t>
      </w:r>
    </w:p>
    <w:p w14:paraId="295C5A6B" w14:textId="64B0CB53" w:rsidR="00734436" w:rsidRPr="00734436" w:rsidRDefault="00734436" w:rsidP="00734436">
      <w:pPr>
        <w:pStyle w:val="a9"/>
        <w:numPr>
          <w:ilvl w:val="0"/>
          <w:numId w:val="9"/>
        </w:numPr>
        <w:ind w:firstLineChars="0"/>
        <w:rPr>
          <w:lang w:val="en-US"/>
        </w:rPr>
      </w:pPr>
      <w:r w:rsidRPr="00734436">
        <w:rPr>
          <w:lang w:val="en-US"/>
        </w:rPr>
        <w:t>Only when the SCell is configured with TRS and the SCell is activated from deactivated state, the corresponding TRS configuration index</w:t>
      </w:r>
      <w:r w:rsidR="00C02BF0">
        <w:rPr>
          <w:lang w:val="en-US"/>
        </w:rPr>
        <w:t xml:space="preserve"> of</w:t>
      </w:r>
      <w:r w:rsidRPr="00734436">
        <w:rPr>
          <w:lang w:val="en-US"/>
        </w:rPr>
        <w:t xml:space="preserve"> this SCell will be present </w:t>
      </w:r>
      <w:r w:rsidR="00C02BF0">
        <w:rPr>
          <w:lang w:val="en-US"/>
        </w:rPr>
        <w:t xml:space="preserve">in the TRS trigger state </w:t>
      </w:r>
      <w:r w:rsidR="00BD367B">
        <w:rPr>
          <w:lang w:val="en-US"/>
        </w:rPr>
        <w:t>configured in RRC and</w:t>
      </w:r>
      <w:r w:rsidR="00707A39">
        <w:rPr>
          <w:lang w:val="en-US"/>
        </w:rPr>
        <w:t xml:space="preserve"> which</w:t>
      </w:r>
      <w:r w:rsidR="00BD367B">
        <w:rPr>
          <w:lang w:val="en-US"/>
        </w:rPr>
        <w:t xml:space="preserve"> is </w:t>
      </w:r>
      <w:r w:rsidR="00C02BF0">
        <w:rPr>
          <w:lang w:val="en-US"/>
        </w:rPr>
        <w:t>addressed by the TRS trigger state id in MAC CE</w:t>
      </w:r>
      <w:r w:rsidRPr="00734436">
        <w:rPr>
          <w:lang w:val="en-US"/>
        </w:rPr>
        <w:t>.</w:t>
      </w:r>
    </w:p>
    <w:p w14:paraId="57058EF1" w14:textId="35FE3DF0" w:rsidR="00734436" w:rsidRPr="00734436" w:rsidRDefault="00734436" w:rsidP="00734436">
      <w:pPr>
        <w:pStyle w:val="a9"/>
        <w:numPr>
          <w:ilvl w:val="0"/>
          <w:numId w:val="9"/>
        </w:numPr>
        <w:ind w:firstLineChars="0"/>
        <w:rPr>
          <w:lang w:val="en-US"/>
        </w:rPr>
      </w:pPr>
      <w:r w:rsidRPr="00734436">
        <w:rPr>
          <w:lang w:val="en-US"/>
        </w:rPr>
        <w:t xml:space="preserve">Only when the SCell is configured with TRS and the SCell is activated from deactivated state, the TRS may be activated </w:t>
      </w:r>
      <w:r w:rsidR="00BD367B">
        <w:rPr>
          <w:lang w:val="en-US"/>
        </w:rPr>
        <w:t xml:space="preserve">configured in one TRS trigger state which is </w:t>
      </w:r>
      <w:r w:rsidR="00C02BF0">
        <w:rPr>
          <w:lang w:val="en-US"/>
        </w:rPr>
        <w:t>addressed by TRS trigger state id</w:t>
      </w:r>
      <w:r w:rsidR="00BD367B">
        <w:rPr>
          <w:lang w:val="en-US"/>
        </w:rPr>
        <w:t xml:space="preserve"> in MAC CE</w:t>
      </w:r>
      <w:r w:rsidRPr="00734436">
        <w:rPr>
          <w:lang w:val="en-US"/>
        </w:rPr>
        <w:t xml:space="preserve"> (i.e. TRS configuration index </w:t>
      </w:r>
      <w:r w:rsidRPr="00734436">
        <w:rPr>
          <w:rFonts w:hint="eastAsia"/>
          <w:lang w:val="en-US"/>
        </w:rPr>
        <w:t xml:space="preserve">value </w:t>
      </w:r>
      <w:r w:rsidRPr="00734436">
        <w:rPr>
          <w:lang w:val="en-US"/>
        </w:rPr>
        <w:t>‘0’ indicate TRS is not activated, otherwise TRS is activated.)</w:t>
      </w:r>
    </w:p>
    <w:p w14:paraId="1E9CD432" w14:textId="148C7367" w:rsidR="00734436" w:rsidRDefault="00734436" w:rsidP="00734436">
      <w:pPr>
        <w:pStyle w:val="a9"/>
        <w:numPr>
          <w:ilvl w:val="0"/>
          <w:numId w:val="9"/>
        </w:numPr>
        <w:ind w:firstLineChars="0"/>
        <w:rPr>
          <w:lang w:val="en-US"/>
        </w:rPr>
      </w:pPr>
      <w:r w:rsidRPr="00734436">
        <w:rPr>
          <w:lang w:val="en-US"/>
        </w:rPr>
        <w:t xml:space="preserve">Upon reception of the new MAC CE indicating that an SCell is activated from deactivated state, If the </w:t>
      </w:r>
      <w:r w:rsidR="00707A39">
        <w:rPr>
          <w:lang w:val="en-US"/>
        </w:rPr>
        <w:t>SCell’s</w:t>
      </w:r>
      <w:r w:rsidRPr="00734436">
        <w:rPr>
          <w:lang w:val="en-US"/>
        </w:rPr>
        <w:t xml:space="preserve"> TRS </w:t>
      </w:r>
      <w:r w:rsidR="00BD367B">
        <w:rPr>
          <w:lang w:val="en-US"/>
        </w:rPr>
        <w:t>index is not configured in the TRS trigger state addressed by TRS trigger state id in MAC CE</w:t>
      </w:r>
      <w:r w:rsidRPr="00734436">
        <w:rPr>
          <w:lang w:val="en-US"/>
        </w:rPr>
        <w:t xml:space="preserve"> (i.e. the SCell is not configured with TRS) or </w:t>
      </w:r>
      <w:r w:rsidR="00C02BF0">
        <w:rPr>
          <w:lang w:val="en-US"/>
        </w:rPr>
        <w:t xml:space="preserve">the </w:t>
      </w:r>
      <w:r w:rsidR="00707A39">
        <w:rPr>
          <w:lang w:val="en-US"/>
        </w:rPr>
        <w:t xml:space="preserve">SCell’s </w:t>
      </w:r>
      <w:r w:rsidR="00C02BF0">
        <w:rPr>
          <w:lang w:val="en-US"/>
        </w:rPr>
        <w:t xml:space="preserve">TRS index </w:t>
      </w:r>
      <w:r w:rsidRPr="00734436">
        <w:rPr>
          <w:lang w:val="en-US"/>
        </w:rPr>
        <w:t>is set to zero</w:t>
      </w:r>
      <w:r w:rsidR="00C02BF0">
        <w:rPr>
          <w:lang w:val="en-US"/>
        </w:rPr>
        <w:t xml:space="preserve"> in the TRS trigger state addressed by TRS trigger state id in MAC CE</w:t>
      </w:r>
      <w:r w:rsidRPr="00734436">
        <w:rPr>
          <w:lang w:val="en-US"/>
        </w:rPr>
        <w:t xml:space="preserve"> (i.e. the SCell is configured with TRS but the TRS is not activated), the UE follows legacy behavior as receiving legacy SCell A/D MAC CE.</w:t>
      </w:r>
    </w:p>
    <w:p w14:paraId="179795CD" w14:textId="51F2F196" w:rsidR="00BD367B" w:rsidRPr="00734436" w:rsidRDefault="00BD367B" w:rsidP="00734436">
      <w:pPr>
        <w:pStyle w:val="a9"/>
        <w:numPr>
          <w:ilvl w:val="0"/>
          <w:numId w:val="9"/>
        </w:numPr>
        <w:ind w:firstLineChars="0"/>
        <w:rPr>
          <w:lang w:val="en-US"/>
        </w:rPr>
      </w:pPr>
      <w:r>
        <w:rPr>
          <w:lang w:val="en-US"/>
        </w:rPr>
        <w:t>If there is no TRS trigger state id in MAC CE, legacy SCEll A/D MAC CE is used, i.e. the TRS trigger state should be present in new MAC CE, otherwise the legacy MAC CE is used.</w:t>
      </w:r>
    </w:p>
    <w:p w14:paraId="38D19AD8" w14:textId="77777777" w:rsidR="00C02BF0" w:rsidRDefault="00C02BF0" w:rsidP="00C02BF0">
      <w:pPr>
        <w:rPr>
          <w:b/>
          <w:highlight w:val="red"/>
          <w:lang w:val="en-US"/>
        </w:rPr>
      </w:pPr>
    </w:p>
    <w:p w14:paraId="1F784A88" w14:textId="5D845584" w:rsidR="00C02BF0" w:rsidRDefault="00C02BF0" w:rsidP="00C02BF0">
      <w:pPr>
        <w:rPr>
          <w:b/>
          <w:lang w:val="en-US"/>
        </w:rPr>
      </w:pPr>
      <w:r>
        <w:rPr>
          <w:b/>
          <w:highlight w:val="red"/>
          <w:lang w:val="en-US"/>
        </w:rPr>
        <w:t>Open issues need to check with RAN1</w:t>
      </w:r>
      <w:r w:rsidRPr="00734436">
        <w:rPr>
          <w:b/>
          <w:highlight w:val="red"/>
          <w:lang w:val="en-US"/>
        </w:rPr>
        <w:t>:</w:t>
      </w:r>
      <w:r>
        <w:rPr>
          <w:rFonts w:hint="eastAsia"/>
          <w:b/>
          <w:lang w:val="en-US"/>
        </w:rPr>
        <w:t xml:space="preserve"> </w:t>
      </w:r>
    </w:p>
    <w:p w14:paraId="64D00D5C" w14:textId="70D255DA" w:rsidR="00C02BF0" w:rsidRPr="00734436" w:rsidRDefault="00C02BF0" w:rsidP="00C02BF0">
      <w:pPr>
        <w:pStyle w:val="a9"/>
        <w:numPr>
          <w:ilvl w:val="0"/>
          <w:numId w:val="9"/>
        </w:numPr>
        <w:ind w:firstLineChars="0"/>
        <w:rPr>
          <w:lang w:val="en-US"/>
        </w:rPr>
      </w:pPr>
      <w:r w:rsidRPr="00734436">
        <w:rPr>
          <w:lang w:val="en-US"/>
        </w:rPr>
        <w:t>How many TRS</w:t>
      </w:r>
      <w:r>
        <w:rPr>
          <w:lang w:val="en-US"/>
        </w:rPr>
        <w:t xml:space="preserve"> trigger state will be configured for one UE</w:t>
      </w:r>
      <w:r w:rsidRPr="00734436">
        <w:rPr>
          <w:lang w:val="en-US"/>
        </w:rPr>
        <w:t>?</w:t>
      </w:r>
    </w:p>
    <w:p w14:paraId="3E0350ED" w14:textId="69A63054" w:rsidR="00C02BF0" w:rsidRPr="00BD367B" w:rsidRDefault="00C02BF0" w:rsidP="00C02BF0">
      <w:pPr>
        <w:pStyle w:val="a9"/>
        <w:numPr>
          <w:ilvl w:val="0"/>
          <w:numId w:val="9"/>
        </w:numPr>
        <w:ind w:firstLineChars="0"/>
        <w:rPr>
          <w:lang w:val="en-US"/>
        </w:rPr>
      </w:pPr>
      <w:r>
        <w:t>T</w:t>
      </w:r>
      <w:r>
        <w:rPr>
          <w:rFonts w:hint="eastAsia"/>
        </w:rPr>
        <w:t xml:space="preserve">he </w:t>
      </w:r>
      <w:r>
        <w:t xml:space="preserve">TRS </w:t>
      </w:r>
      <w:r>
        <w:rPr>
          <w:rFonts w:hint="eastAsia"/>
        </w:rPr>
        <w:t xml:space="preserve">trigger state id </w:t>
      </w:r>
      <w:r>
        <w:t xml:space="preserve">for TRS activation </w:t>
      </w:r>
      <w:r>
        <w:rPr>
          <w:rFonts w:hint="eastAsia"/>
        </w:rPr>
        <w:t xml:space="preserve">is mixed with legacy </w:t>
      </w:r>
      <w:r>
        <w:t xml:space="preserve">trigger </w:t>
      </w:r>
      <w:r>
        <w:rPr>
          <w:rFonts w:hint="eastAsia"/>
        </w:rPr>
        <w:t>state id or separate id space?</w:t>
      </w:r>
    </w:p>
    <w:p w14:paraId="2798FAF5" w14:textId="2FA8ABD4" w:rsidR="00BD367B" w:rsidRPr="00BD367B" w:rsidRDefault="00BD367B" w:rsidP="00C02BF0">
      <w:pPr>
        <w:pStyle w:val="a9"/>
        <w:numPr>
          <w:ilvl w:val="0"/>
          <w:numId w:val="9"/>
        </w:numPr>
        <w:ind w:firstLineChars="0"/>
        <w:rPr>
          <w:lang w:val="en-US"/>
        </w:rPr>
      </w:pPr>
      <w:r>
        <w:rPr>
          <w:lang w:val="en-US"/>
        </w:rPr>
        <w:t>How to reuse the legacy RRC parameters</w:t>
      </w:r>
      <w:r w:rsidR="0017520F">
        <w:rPr>
          <w:lang w:val="en-US"/>
        </w:rPr>
        <w:t xml:space="preserve"> when configure TRS trigger state list</w:t>
      </w:r>
      <w:r>
        <w:rPr>
          <w:lang w:val="en-US"/>
        </w:rPr>
        <w:t xml:space="preserve">? </w:t>
      </w:r>
    </w:p>
    <w:p w14:paraId="22B0A043" w14:textId="4808A685" w:rsidR="00BF1FAE" w:rsidRDefault="00BD367B" w:rsidP="00707A39">
      <w:pPr>
        <w:pStyle w:val="a9"/>
        <w:numPr>
          <w:ilvl w:val="0"/>
          <w:numId w:val="9"/>
        </w:numPr>
        <w:ind w:firstLineChars="0"/>
        <w:rPr>
          <w:lang w:val="en-US"/>
        </w:rPr>
      </w:pPr>
      <w:r>
        <w:rPr>
          <w:lang w:val="en-US"/>
        </w:rPr>
        <w:t>Others?</w:t>
      </w:r>
    </w:p>
    <w:p w14:paraId="0EE912F0" w14:textId="4EE28DC4" w:rsidR="00953256" w:rsidRDefault="00953256" w:rsidP="00953256">
      <w:pPr>
        <w:rPr>
          <w:lang w:val="en-US"/>
        </w:rPr>
      </w:pPr>
    </w:p>
    <w:p w14:paraId="2108F65D" w14:textId="77777777" w:rsidR="00953256" w:rsidRDefault="00953256" w:rsidP="00953256">
      <w:r>
        <w:rPr>
          <w:rFonts w:hint="eastAsia"/>
        </w:rPr>
        <w:t>=</w:t>
      </w:r>
      <w:r>
        <w:t>============MAC CE in 38321===================================</w:t>
      </w:r>
    </w:p>
    <w:p w14:paraId="303E6553" w14:textId="77777777" w:rsidR="00953256" w:rsidRPr="007B2F77" w:rsidRDefault="00953256" w:rsidP="00953256">
      <w:pPr>
        <w:pStyle w:val="4"/>
        <w:rPr>
          <w:ins w:id="42" w:author="OPPO-Shukun" w:date="2021-11-12T10:29:00Z"/>
          <w:noProof/>
          <w:lang w:eastAsia="ko-KR"/>
        </w:rPr>
      </w:pPr>
      <w:ins w:id="43" w:author="OPPO-Shukun" w:date="2021-11-12T10:29:00Z">
        <w:r w:rsidRPr="007B2F77">
          <w:rPr>
            <w:noProof/>
          </w:rPr>
          <w:lastRenderedPageBreak/>
          <w:t>6.1.3.</w:t>
        </w:r>
        <w:r>
          <w:rPr>
            <w:noProof/>
            <w:lang w:eastAsia="ko-KR"/>
          </w:rPr>
          <w:t>x</w:t>
        </w:r>
        <w:r w:rsidRPr="007B2F77">
          <w:rPr>
            <w:noProof/>
          </w:rPr>
          <w:tab/>
        </w:r>
        <w:r w:rsidRPr="007B2F77">
          <w:rPr>
            <w:noProof/>
            <w:lang w:eastAsia="ko-KR"/>
          </w:rPr>
          <w:t xml:space="preserve">SCell </w:t>
        </w:r>
        <w:r w:rsidRPr="007B2F77">
          <w:rPr>
            <w:noProof/>
          </w:rPr>
          <w:t xml:space="preserve">Activation/Deactivation </w:t>
        </w:r>
        <w:r>
          <w:rPr>
            <w:noProof/>
          </w:rPr>
          <w:t xml:space="preserve">with TRS activation </w:t>
        </w:r>
        <w:r w:rsidRPr="007B2F77">
          <w:rPr>
            <w:noProof/>
          </w:rPr>
          <w:t xml:space="preserve">MAC </w:t>
        </w:r>
        <w:r w:rsidRPr="007B2F77">
          <w:rPr>
            <w:noProof/>
            <w:lang w:eastAsia="ko-KR"/>
          </w:rPr>
          <w:t>CEs</w:t>
        </w:r>
      </w:ins>
    </w:p>
    <w:p w14:paraId="64C1FFDC" w14:textId="77777777" w:rsidR="00953256" w:rsidRPr="007B2F77" w:rsidRDefault="00953256" w:rsidP="00953256">
      <w:pPr>
        <w:rPr>
          <w:ins w:id="44" w:author="OPPO-Shukun" w:date="2021-11-12T10:29:00Z"/>
          <w:lang w:eastAsia="ko-KR"/>
        </w:rPr>
      </w:pPr>
      <w:ins w:id="45" w:author="OPPO-Shukun" w:date="2021-11-12T10:29:00Z">
        <w:r w:rsidRPr="007B2F77">
          <w:rPr>
            <w:lang w:eastAsia="ko-KR"/>
          </w:rPr>
          <w:t xml:space="preserve">The SCell Activation/Deactivation </w:t>
        </w:r>
        <w:r>
          <w:rPr>
            <w:lang w:eastAsia="ko-KR"/>
          </w:rPr>
          <w:t xml:space="preserve">with TRS activation </w:t>
        </w:r>
        <w:r w:rsidRPr="007B2F77">
          <w:rPr>
            <w:lang w:eastAsia="ko-KR"/>
          </w:rPr>
          <w:t xml:space="preserve">MAC CE of one octet is identified by a MAC subheader with LCID as specified in Table 6.2.1-1. It consists of an octet </w:t>
        </w:r>
        <w:r>
          <w:rPr>
            <w:lang w:eastAsia="ko-KR"/>
          </w:rPr>
          <w:t xml:space="preserve">for SCell A/D part </w:t>
        </w:r>
        <w:r w:rsidRPr="007B2F77">
          <w:rPr>
            <w:lang w:eastAsia="ko-KR"/>
          </w:rPr>
          <w:t>containing seven C-fields and one R-field</w:t>
        </w:r>
        <w:r>
          <w:rPr>
            <w:lang w:eastAsia="ko-KR"/>
          </w:rPr>
          <w:t xml:space="preserve"> and FFS for TRS activation</w:t>
        </w:r>
        <w:r w:rsidRPr="007B2F77">
          <w:rPr>
            <w:lang w:eastAsia="ko-KR"/>
          </w:rPr>
          <w:t>. The SCell Activation/Deactivation</w:t>
        </w:r>
        <w:r>
          <w:rPr>
            <w:lang w:eastAsia="ko-KR"/>
          </w:rPr>
          <w:t xml:space="preserve"> with TRS activation</w:t>
        </w:r>
        <w:r w:rsidRPr="007B2F77">
          <w:rPr>
            <w:lang w:eastAsia="ko-KR"/>
          </w:rPr>
          <w:t xml:space="preserve"> MAC CE with one octet </w:t>
        </w:r>
        <w:r>
          <w:rPr>
            <w:lang w:eastAsia="ko-KR"/>
          </w:rPr>
          <w:t xml:space="preserve">SCell A/D part </w:t>
        </w:r>
        <w:r w:rsidRPr="007B2F77">
          <w:rPr>
            <w:lang w:eastAsia="ko-KR"/>
          </w:rPr>
          <w:t>is defined as follows (Figure 6.1.3.</w:t>
        </w:r>
        <w:r>
          <w:rPr>
            <w:lang w:eastAsia="ko-KR"/>
          </w:rPr>
          <w:t>x</w:t>
        </w:r>
        <w:r w:rsidRPr="007B2F77">
          <w:rPr>
            <w:lang w:eastAsia="ko-KR"/>
          </w:rPr>
          <w:t>-1).</w:t>
        </w:r>
      </w:ins>
    </w:p>
    <w:p w14:paraId="01818B8B" w14:textId="77777777" w:rsidR="00953256" w:rsidRDefault="00953256" w:rsidP="00953256">
      <w:pPr>
        <w:rPr>
          <w:ins w:id="46" w:author="OPPO-Shukun" w:date="2021-11-12T10:29:00Z"/>
          <w:lang w:eastAsia="ko-KR"/>
        </w:rPr>
      </w:pPr>
      <w:ins w:id="47" w:author="OPPO-Shukun" w:date="2021-11-12T10:29:00Z">
        <w:r w:rsidRPr="007B2F77">
          <w:rPr>
            <w:lang w:eastAsia="ko-KR"/>
          </w:rPr>
          <w:t>The SCell Activation/Deactivation</w:t>
        </w:r>
        <w:r>
          <w:rPr>
            <w:lang w:eastAsia="ko-KR"/>
          </w:rPr>
          <w:t xml:space="preserve"> with TRS activation</w:t>
        </w:r>
        <w:r w:rsidRPr="007B2F77">
          <w:rPr>
            <w:lang w:eastAsia="ko-KR"/>
          </w:rPr>
          <w:t xml:space="preserve"> MAC CE of four octets is identified by a MAC subheader with LCID as specified in Table 6.2.1-1. It consists of four octets </w:t>
        </w:r>
        <w:r>
          <w:rPr>
            <w:lang w:eastAsia="ko-KR"/>
          </w:rPr>
          <w:t xml:space="preserve">for SCell A/D part </w:t>
        </w:r>
        <w:r w:rsidRPr="007B2F77">
          <w:rPr>
            <w:lang w:eastAsia="ko-KR"/>
          </w:rPr>
          <w:t>containing 31 C-fields and one R-field</w:t>
        </w:r>
        <w:r>
          <w:rPr>
            <w:lang w:eastAsia="ko-KR"/>
          </w:rPr>
          <w:t xml:space="preserve"> and FFS for TRS activation</w:t>
        </w:r>
        <w:r w:rsidRPr="007B2F77">
          <w:rPr>
            <w:lang w:eastAsia="ko-KR"/>
          </w:rPr>
          <w:t xml:space="preserve">. The SCell Activation/Deactivation MAC CE </w:t>
        </w:r>
        <w:r>
          <w:rPr>
            <w:lang w:eastAsia="ko-KR"/>
          </w:rPr>
          <w:t xml:space="preserve">with TRS activation </w:t>
        </w:r>
        <w:r w:rsidRPr="007B2F77">
          <w:rPr>
            <w:lang w:eastAsia="ko-KR"/>
          </w:rPr>
          <w:t xml:space="preserve">of four octets </w:t>
        </w:r>
        <w:r>
          <w:rPr>
            <w:lang w:eastAsia="ko-KR"/>
          </w:rPr>
          <w:t xml:space="preserve">SCell A/D part </w:t>
        </w:r>
        <w:r w:rsidRPr="007B2F77">
          <w:rPr>
            <w:lang w:eastAsia="ko-KR"/>
          </w:rPr>
          <w:t>is defined as follows (Figure 6.1.3.</w:t>
        </w:r>
        <w:r>
          <w:rPr>
            <w:lang w:eastAsia="ko-KR"/>
          </w:rPr>
          <w:t>x</w:t>
        </w:r>
        <w:r w:rsidRPr="007B2F77">
          <w:rPr>
            <w:lang w:eastAsia="ko-KR"/>
          </w:rPr>
          <w:t>-2).</w:t>
        </w:r>
      </w:ins>
    </w:p>
    <w:p w14:paraId="61D30732" w14:textId="77777777" w:rsidR="00953256" w:rsidRPr="0069759A" w:rsidRDefault="00953256" w:rsidP="00953256">
      <w:pPr>
        <w:rPr>
          <w:ins w:id="48" w:author="OPPO-Shukun" w:date="2021-11-12T10:29:00Z"/>
        </w:rPr>
      </w:pPr>
      <w:ins w:id="49" w:author="OPPO-Shukun" w:date="2021-11-12T10:29:00Z">
        <w:r w:rsidRPr="0069759A">
          <w:rPr>
            <w:highlight w:val="yellow"/>
          </w:rPr>
          <w:t>Editor note: FFS the new MAC CE has fixed size or variable size.</w:t>
        </w:r>
      </w:ins>
    </w:p>
    <w:p w14:paraId="77C7EFBD" w14:textId="77777777" w:rsidR="00953256" w:rsidRPr="007B2F77" w:rsidRDefault="00953256" w:rsidP="00953256">
      <w:pPr>
        <w:pStyle w:val="B1"/>
        <w:rPr>
          <w:ins w:id="50" w:author="OPPO-Shukun" w:date="2021-11-12T10:29:00Z"/>
          <w:lang w:eastAsia="ko-KR"/>
        </w:rPr>
      </w:pPr>
      <w:ins w:id="51" w:author="OPPO-Shukun" w:date="2021-11-12T10:29:00Z">
        <w:r w:rsidRPr="007B2F77">
          <w:rPr>
            <w:lang w:eastAsia="ko-KR"/>
          </w:rPr>
          <w:t>-</w:t>
        </w:r>
        <w:r w:rsidRPr="007B2F77">
          <w:rPr>
            <w:lang w:eastAsia="ko-KR"/>
          </w:rPr>
          <w:tab/>
          <w:t>C</w:t>
        </w:r>
        <w:r w:rsidRPr="007B2F77">
          <w:rPr>
            <w:vertAlign w:val="subscript"/>
            <w:lang w:eastAsia="ko-KR"/>
          </w:rPr>
          <w:t>i</w:t>
        </w:r>
        <w:r w:rsidRPr="007B2F77">
          <w:rPr>
            <w:lang w:eastAsia="ko-KR"/>
          </w:rPr>
          <w:t xml:space="preserve">: If there is an SCell configured for the MAC entity with </w:t>
        </w:r>
        <w:r w:rsidRPr="007B2F77">
          <w:rPr>
            <w:i/>
            <w:lang w:eastAsia="ko-KR"/>
          </w:rPr>
          <w:t>SCellIndex</w:t>
        </w:r>
        <w:r w:rsidRPr="007B2F77">
          <w:rPr>
            <w:lang w:eastAsia="ko-KR"/>
          </w:rPr>
          <w:t xml:space="preserve"> i as specified in TS 38.331 [5], this field indicates the activation/deactivation status of the SCell with </w:t>
        </w:r>
        <w:r w:rsidRPr="007B2F77">
          <w:rPr>
            <w:i/>
            <w:lang w:eastAsia="ko-KR"/>
          </w:rPr>
          <w:t>SCellIndex</w:t>
        </w:r>
        <w:r w:rsidRPr="007B2F77">
          <w:rPr>
            <w:lang w:eastAsia="ko-KR"/>
          </w:rPr>
          <w:t xml:space="preserve"> i, else the MAC entity shall ignore the C</w:t>
        </w:r>
        <w:r w:rsidRPr="007B2F77">
          <w:rPr>
            <w:vertAlign w:val="subscript"/>
            <w:lang w:eastAsia="ko-KR"/>
          </w:rPr>
          <w:t>i</w:t>
        </w:r>
        <w:r w:rsidRPr="007B2F77">
          <w:rPr>
            <w:lang w:eastAsia="ko-KR"/>
          </w:rPr>
          <w:t xml:space="preserve"> field. The C</w:t>
        </w:r>
        <w:r w:rsidRPr="007B2F77">
          <w:rPr>
            <w:vertAlign w:val="subscript"/>
            <w:lang w:eastAsia="ko-KR"/>
          </w:rPr>
          <w:t>i</w:t>
        </w:r>
        <w:r w:rsidRPr="007B2F77">
          <w:rPr>
            <w:lang w:eastAsia="ko-KR"/>
          </w:rPr>
          <w:t xml:space="preserve"> field is set to 1 to indicate that the SCell with </w:t>
        </w:r>
        <w:r w:rsidRPr="007B2F77">
          <w:rPr>
            <w:i/>
            <w:lang w:eastAsia="ko-KR"/>
          </w:rPr>
          <w:t>SCellIndex</w:t>
        </w:r>
        <w:r w:rsidRPr="007B2F77">
          <w:rPr>
            <w:lang w:eastAsia="ko-KR"/>
          </w:rPr>
          <w:t xml:space="preserve"> i shall be activated. The C</w:t>
        </w:r>
        <w:r w:rsidRPr="007B2F77">
          <w:rPr>
            <w:vertAlign w:val="subscript"/>
            <w:lang w:eastAsia="ko-KR"/>
          </w:rPr>
          <w:t>i</w:t>
        </w:r>
        <w:r w:rsidRPr="007B2F77">
          <w:rPr>
            <w:lang w:eastAsia="ko-KR"/>
          </w:rPr>
          <w:t xml:space="preserve"> field is set to 0 to indicate that the SCell with </w:t>
        </w:r>
        <w:r w:rsidRPr="007B2F77">
          <w:rPr>
            <w:i/>
            <w:lang w:eastAsia="ko-KR"/>
          </w:rPr>
          <w:t>SCellIndex</w:t>
        </w:r>
        <w:r w:rsidRPr="007B2F77">
          <w:rPr>
            <w:lang w:eastAsia="ko-KR"/>
          </w:rPr>
          <w:t xml:space="preserve"> i shall be deactivated;</w:t>
        </w:r>
      </w:ins>
    </w:p>
    <w:p w14:paraId="4C452483" w14:textId="77777777" w:rsidR="00953256" w:rsidRDefault="00953256" w:rsidP="00953256">
      <w:pPr>
        <w:pStyle w:val="B1"/>
        <w:rPr>
          <w:ins w:id="52" w:author="OPPO-Shukun" w:date="2021-11-12T10:29:00Z"/>
          <w:lang w:eastAsia="ko-KR"/>
        </w:rPr>
      </w:pPr>
      <w:ins w:id="53" w:author="OPPO-Shukun" w:date="2021-11-12T10:29:00Z">
        <w:r w:rsidRPr="007B2F77">
          <w:rPr>
            <w:lang w:eastAsia="ko-KR"/>
          </w:rPr>
          <w:t>-</w:t>
        </w:r>
        <w:r w:rsidRPr="007B2F77">
          <w:rPr>
            <w:lang w:eastAsia="ko-KR"/>
          </w:rPr>
          <w:tab/>
          <w:t>R: Reserved bit, set to 0.</w:t>
        </w:r>
      </w:ins>
    </w:p>
    <w:p w14:paraId="1396A35D" w14:textId="5555490B" w:rsidR="00953256" w:rsidRPr="00471804" w:rsidRDefault="00953256" w:rsidP="00953256">
      <w:pPr>
        <w:pStyle w:val="B1"/>
        <w:rPr>
          <w:ins w:id="54" w:author="OPPO-Shukun" w:date="2021-11-12T10:29:00Z"/>
          <w:lang w:eastAsia="ko-KR"/>
        </w:rPr>
      </w:pPr>
      <w:ins w:id="55" w:author="OPPO-Shukun" w:date="2021-11-12T10:29:00Z">
        <w:r>
          <w:rPr>
            <w:lang w:eastAsia="ko-KR"/>
          </w:rPr>
          <w:t xml:space="preserve">- </w:t>
        </w:r>
        <w:r>
          <w:rPr>
            <w:rFonts w:hint="eastAsia"/>
            <w:lang w:eastAsia="ko-KR"/>
          </w:rPr>
          <w:t>T</w:t>
        </w:r>
        <w:r>
          <w:rPr>
            <w:lang w:eastAsia="ko-KR"/>
          </w:rPr>
          <w:t xml:space="preserve">RS trigger state id: </w:t>
        </w:r>
      </w:ins>
      <w:ins w:id="56" w:author="OPPO-Shukun" w:date="2021-11-12T10:30:00Z">
        <w:r w:rsidRPr="00953256">
          <w:rPr>
            <w:lang w:eastAsia="ko-KR"/>
          </w:rPr>
          <w:t xml:space="preserve">This field indicates which element in the </w:t>
        </w:r>
        <w:r w:rsidRPr="00953256">
          <w:rPr>
            <w:i/>
            <w:highlight w:val="red"/>
            <w:lang w:eastAsia="ko-KR"/>
          </w:rPr>
          <w:t>TRS-TriggerStateList</w:t>
        </w:r>
        <w:r w:rsidRPr="00953256">
          <w:rPr>
            <w:lang w:eastAsia="ko-KR"/>
          </w:rPr>
          <w:t xml:space="preserve"> is triggered for SCell activation</w:t>
        </w:r>
      </w:ins>
      <w:ins w:id="57" w:author="OPPO-Shukun" w:date="2021-11-12T10:29:00Z">
        <w:r>
          <w:rPr>
            <w:lang w:eastAsia="ko-KR"/>
          </w:rPr>
          <w:t>.</w:t>
        </w:r>
        <w:r w:rsidRPr="00953256">
          <w:rPr>
            <w:rFonts w:hint="eastAsia"/>
            <w:lang w:eastAsia="ko-KR"/>
          </w:rPr>
          <w:t xml:space="preserve"> </w:t>
        </w:r>
      </w:ins>
    </w:p>
    <w:p w14:paraId="1505DE3C" w14:textId="015E8BBD" w:rsidR="00953256" w:rsidRPr="007B2F77" w:rsidRDefault="00953256" w:rsidP="00953256">
      <w:pPr>
        <w:pStyle w:val="TH"/>
        <w:rPr>
          <w:ins w:id="58" w:author="OPPO-Shukun" w:date="2021-11-12T10:29:00Z"/>
          <w:lang w:eastAsia="ko-KR"/>
        </w:rPr>
      </w:pPr>
      <w:ins w:id="59" w:author="OPPO-Shukun" w:date="2021-11-12T10:29:00Z">
        <w:r>
          <w:object w:dxaOrig="5721" w:dyaOrig="1631" w14:anchorId="25CCE3F7">
            <v:shape id="_x0000_i1027" type="#_x0000_t75" style="width:285.8pt;height:81.4pt" o:ole="">
              <v:imagedata r:id="rId11" o:title=""/>
            </v:shape>
            <o:OLEObject Type="Embed" ProgID="Visio.Drawing.15" ShapeID="_x0000_i1027" DrawAspect="Content" ObjectID="_1698219431" r:id="rId12"/>
          </w:object>
        </w:r>
      </w:ins>
    </w:p>
    <w:p w14:paraId="1D2B6729" w14:textId="77777777" w:rsidR="00953256" w:rsidRPr="007B2F77" w:rsidRDefault="00953256" w:rsidP="00953256">
      <w:pPr>
        <w:pStyle w:val="TF"/>
        <w:rPr>
          <w:ins w:id="60" w:author="OPPO-Shukun" w:date="2021-11-12T10:29:00Z"/>
          <w:noProof/>
          <w:lang w:eastAsia="ko-KR"/>
        </w:rPr>
      </w:pPr>
      <w:ins w:id="61" w:author="OPPO-Shukun" w:date="2021-11-12T10:29:00Z">
        <w:r w:rsidRPr="007B2F77">
          <w:rPr>
            <w:noProof/>
            <w:lang w:eastAsia="ko-KR"/>
          </w:rPr>
          <w:t>Figure 6.1.3.</w:t>
        </w:r>
        <w:r>
          <w:rPr>
            <w:noProof/>
            <w:lang w:eastAsia="ko-KR"/>
          </w:rPr>
          <w:t>x</w:t>
        </w:r>
        <w:r w:rsidRPr="007B2F77">
          <w:rPr>
            <w:noProof/>
            <w:lang w:eastAsia="ko-KR"/>
          </w:rPr>
          <w:t xml:space="preserve">-1: SCell Activation/Deactivation </w:t>
        </w:r>
        <w:r>
          <w:rPr>
            <w:noProof/>
            <w:lang w:eastAsia="ko-KR"/>
          </w:rPr>
          <w:t xml:space="preserve">with TRS activation </w:t>
        </w:r>
        <w:r w:rsidRPr="007B2F77">
          <w:rPr>
            <w:noProof/>
            <w:lang w:eastAsia="ko-KR"/>
          </w:rPr>
          <w:t>MAC CE of one octet</w:t>
        </w:r>
      </w:ins>
    </w:p>
    <w:p w14:paraId="25214EB0" w14:textId="6E3400EA" w:rsidR="00953256" w:rsidRPr="007B2F77" w:rsidRDefault="00953256" w:rsidP="00953256">
      <w:pPr>
        <w:pStyle w:val="TH"/>
        <w:rPr>
          <w:ins w:id="62" w:author="OPPO-Shukun" w:date="2021-11-12T10:29:00Z"/>
          <w:lang w:eastAsia="ko-KR"/>
        </w:rPr>
      </w:pPr>
      <w:ins w:id="63" w:author="OPPO-Shukun" w:date="2021-11-12T10:29:00Z">
        <w:r>
          <w:object w:dxaOrig="5721" w:dyaOrig="3351" w14:anchorId="40524C1A">
            <v:shape id="_x0000_i1028" type="#_x0000_t75" style="width:285.8pt;height:167.8pt" o:ole="">
              <v:imagedata r:id="rId13" o:title=""/>
            </v:shape>
            <o:OLEObject Type="Embed" ProgID="Visio.Drawing.15" ShapeID="_x0000_i1028" DrawAspect="Content" ObjectID="_1698219432" r:id="rId14"/>
          </w:object>
        </w:r>
      </w:ins>
    </w:p>
    <w:p w14:paraId="09D471A9" w14:textId="77777777" w:rsidR="00953256" w:rsidRDefault="00953256" w:rsidP="00953256">
      <w:pPr>
        <w:pStyle w:val="TF"/>
        <w:rPr>
          <w:ins w:id="64" w:author="OPPO-Shukun" w:date="2021-11-12T10:29:00Z"/>
          <w:noProof/>
          <w:lang w:eastAsia="ko-KR"/>
        </w:rPr>
      </w:pPr>
      <w:ins w:id="65" w:author="OPPO-Shukun" w:date="2021-11-12T10:29:00Z">
        <w:r w:rsidRPr="007B2F77">
          <w:rPr>
            <w:noProof/>
            <w:lang w:eastAsia="ko-KR"/>
          </w:rPr>
          <w:t>Figure 6.1.3.</w:t>
        </w:r>
        <w:r>
          <w:rPr>
            <w:noProof/>
            <w:lang w:eastAsia="ko-KR"/>
          </w:rPr>
          <w:t>x</w:t>
        </w:r>
        <w:r w:rsidRPr="007B2F77">
          <w:rPr>
            <w:noProof/>
            <w:lang w:eastAsia="ko-KR"/>
          </w:rPr>
          <w:t xml:space="preserve">-2: SCell Activation/Deactivation </w:t>
        </w:r>
        <w:r>
          <w:rPr>
            <w:noProof/>
            <w:lang w:eastAsia="ko-KR"/>
          </w:rPr>
          <w:t xml:space="preserve">with TRS activation </w:t>
        </w:r>
        <w:r w:rsidRPr="007B2F77">
          <w:rPr>
            <w:noProof/>
            <w:lang w:eastAsia="ko-KR"/>
          </w:rPr>
          <w:t>MAC CE of four octets</w:t>
        </w:r>
      </w:ins>
    </w:p>
    <w:p w14:paraId="6465660D" w14:textId="6FE00800" w:rsidR="00953256" w:rsidRPr="00953256" w:rsidRDefault="00953256" w:rsidP="00953256"/>
    <w:p w14:paraId="12623BA4" w14:textId="77777777" w:rsidR="00953256" w:rsidRDefault="00953256" w:rsidP="00953256">
      <w:r>
        <w:rPr>
          <w:rFonts w:hint="eastAsia"/>
        </w:rPr>
        <w:t>=</w:t>
      </w:r>
      <w:r>
        <w:t>============MAC CE in 38321===================================</w:t>
      </w:r>
    </w:p>
    <w:p w14:paraId="009FED60" w14:textId="386041F7" w:rsidR="00953256" w:rsidRDefault="009A1144" w:rsidP="009A1144">
      <w:pPr>
        <w:pStyle w:val="2"/>
        <w:rPr>
          <w:b/>
          <w:i/>
          <w:sz w:val="24"/>
          <w:u w:val="single"/>
          <w:lang w:eastAsia="zh-CN"/>
        </w:rPr>
      </w:pPr>
      <w:r w:rsidRPr="009A1144">
        <w:rPr>
          <w:rFonts w:hint="eastAsia"/>
          <w:b/>
          <w:i/>
          <w:sz w:val="24"/>
          <w:u w:val="single"/>
          <w:lang w:eastAsia="zh-CN"/>
        </w:rPr>
        <w:t>RRC</w:t>
      </w:r>
      <w:r w:rsidRPr="009A1144">
        <w:rPr>
          <w:b/>
          <w:i/>
          <w:sz w:val="24"/>
          <w:u w:val="single"/>
          <w:lang w:eastAsia="zh-CN"/>
        </w:rPr>
        <w:t xml:space="preserve"> signalling </w:t>
      </w:r>
      <w:r>
        <w:rPr>
          <w:b/>
          <w:i/>
          <w:sz w:val="24"/>
          <w:u w:val="single"/>
          <w:lang w:eastAsia="zh-CN"/>
        </w:rPr>
        <w:t xml:space="preserve">example </w:t>
      </w:r>
      <w:r w:rsidRPr="009A1144">
        <w:rPr>
          <w:rFonts w:hint="eastAsia"/>
          <w:b/>
          <w:i/>
          <w:sz w:val="24"/>
          <w:u w:val="single"/>
          <w:lang w:eastAsia="zh-CN"/>
        </w:rPr>
        <w:t>for</w:t>
      </w:r>
      <w:r w:rsidRPr="009A1144">
        <w:rPr>
          <w:b/>
          <w:i/>
          <w:sz w:val="24"/>
          <w:u w:val="single"/>
          <w:lang w:eastAsia="zh-CN"/>
        </w:rPr>
        <w:t xml:space="preserve"> </w:t>
      </w:r>
      <w:r w:rsidRPr="009A1144">
        <w:rPr>
          <w:rFonts w:hint="eastAsia"/>
          <w:b/>
          <w:i/>
          <w:sz w:val="24"/>
          <w:u w:val="single"/>
          <w:lang w:eastAsia="zh-CN"/>
        </w:rPr>
        <w:t>both</w:t>
      </w:r>
      <w:r w:rsidRPr="009A1144">
        <w:rPr>
          <w:b/>
          <w:i/>
          <w:sz w:val="24"/>
          <w:u w:val="single"/>
          <w:lang w:eastAsia="zh-CN"/>
        </w:rPr>
        <w:t xml:space="preserve"> </w:t>
      </w:r>
      <w:r w:rsidRPr="009A1144">
        <w:rPr>
          <w:rFonts w:hint="eastAsia"/>
          <w:b/>
          <w:i/>
          <w:sz w:val="24"/>
          <w:u w:val="single"/>
          <w:lang w:eastAsia="zh-CN"/>
        </w:rPr>
        <w:t>Alt1</w:t>
      </w:r>
      <w:r w:rsidRPr="009A1144">
        <w:rPr>
          <w:b/>
          <w:i/>
          <w:sz w:val="24"/>
          <w:u w:val="single"/>
          <w:lang w:eastAsia="zh-CN"/>
        </w:rPr>
        <w:t xml:space="preserve"> </w:t>
      </w:r>
      <w:r w:rsidRPr="009A1144">
        <w:rPr>
          <w:rFonts w:hint="eastAsia"/>
          <w:b/>
          <w:i/>
          <w:sz w:val="24"/>
          <w:u w:val="single"/>
          <w:lang w:eastAsia="zh-CN"/>
        </w:rPr>
        <w:t>and</w:t>
      </w:r>
      <w:r w:rsidRPr="009A1144">
        <w:rPr>
          <w:b/>
          <w:i/>
          <w:sz w:val="24"/>
          <w:u w:val="single"/>
          <w:lang w:eastAsia="zh-CN"/>
        </w:rPr>
        <w:t xml:space="preserve"> Alt2</w:t>
      </w:r>
      <w:r>
        <w:rPr>
          <w:b/>
          <w:i/>
          <w:sz w:val="24"/>
          <w:u w:val="single"/>
          <w:lang w:eastAsia="zh-CN"/>
        </w:rPr>
        <w:t xml:space="preserve"> (From Huawei)</w:t>
      </w:r>
      <w:r w:rsidRPr="009A1144">
        <w:rPr>
          <w:b/>
          <w:i/>
          <w:sz w:val="24"/>
          <w:u w:val="single"/>
          <w:lang w:eastAsia="zh-CN"/>
        </w:rPr>
        <w:t>:</w:t>
      </w:r>
    </w:p>
    <w:p w14:paraId="5FCF62D1" w14:textId="5FE54F71" w:rsidR="009A1144" w:rsidRPr="009A1144" w:rsidRDefault="009A1144" w:rsidP="009A1144">
      <w:r>
        <w:t>ASN.1 for Alt1:</w:t>
      </w:r>
    </w:p>
    <w:p w14:paraId="50DE82E2" w14:textId="77777777" w:rsidR="009A1144" w:rsidRPr="009A1144" w:rsidRDefault="009A1144" w:rsidP="009A1144">
      <w:pPr>
        <w:overflowPunct/>
        <w:autoSpaceDE/>
        <w:autoSpaceDN/>
        <w:adjustRightInd/>
        <w:spacing w:after="0" w:line="240" w:lineRule="auto"/>
        <w:jc w:val="left"/>
        <w:textAlignment w:val="auto"/>
        <w:rPr>
          <w:rFonts w:ascii="Calibri" w:hAnsi="Calibri" w:cs="Calibri"/>
          <w:color w:val="1F497D"/>
          <w:szCs w:val="22"/>
        </w:rPr>
      </w:pPr>
    </w:p>
    <w:p w14:paraId="03500B6C"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kern w:val="2"/>
          <w:sz w:val="16"/>
          <w:szCs w:val="16"/>
          <w:lang w:eastAsia="en-GB"/>
        </w:rPr>
      </w:pPr>
      <w:r w:rsidRPr="009A1144">
        <w:rPr>
          <w:rFonts w:ascii="Courier New" w:eastAsia="等线" w:hAnsi="Courier New" w:cs="Courier New"/>
          <w:kern w:val="2"/>
          <w:sz w:val="21"/>
          <w:szCs w:val="22"/>
          <w:lang w:eastAsia="en-GB"/>
        </w:rPr>
        <w:t xml:space="preserve">CSI-MeasConfig ::=                  </w:t>
      </w:r>
      <w:r w:rsidRPr="009A1144">
        <w:rPr>
          <w:rFonts w:ascii="Courier New" w:eastAsia="等线" w:hAnsi="Courier New" w:cs="Courier New"/>
          <w:color w:val="993366"/>
          <w:kern w:val="2"/>
          <w:sz w:val="21"/>
          <w:szCs w:val="22"/>
          <w:lang w:eastAsia="en-GB"/>
        </w:rPr>
        <w:t>SEQUENCE</w:t>
      </w:r>
      <w:r w:rsidRPr="009A1144">
        <w:rPr>
          <w:rFonts w:ascii="Courier New" w:eastAsia="等线" w:hAnsi="Courier New" w:cs="Courier New"/>
          <w:kern w:val="2"/>
          <w:sz w:val="21"/>
          <w:szCs w:val="22"/>
          <w:lang w:eastAsia="en-GB"/>
        </w:rPr>
        <w:t xml:space="preserve"> {</w:t>
      </w:r>
    </w:p>
    <w:p w14:paraId="30D2D041"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0"/>
          <w:lang w:eastAsia="en-GB"/>
        </w:rPr>
      </w:pPr>
      <w:r w:rsidRPr="009A1144">
        <w:rPr>
          <w:rFonts w:ascii="Courier New" w:eastAsia="等线" w:hAnsi="Courier New" w:cs="Courier New"/>
          <w:kern w:val="2"/>
          <w:sz w:val="21"/>
          <w:szCs w:val="22"/>
          <w:lang w:eastAsia="en-GB"/>
        </w:rPr>
        <w:t xml:space="preserve">    nzp-CSI-RS-ResourceToAddModList     </w:t>
      </w:r>
      <w:r w:rsidRPr="009A1144">
        <w:rPr>
          <w:rFonts w:ascii="Courier New" w:eastAsia="等线" w:hAnsi="Courier New" w:cs="Courier New"/>
          <w:color w:val="993366"/>
          <w:kern w:val="2"/>
          <w:sz w:val="21"/>
          <w:szCs w:val="22"/>
          <w:lang w:eastAsia="en-GB"/>
        </w:rPr>
        <w:t>SEQUENCE</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993366"/>
          <w:kern w:val="2"/>
          <w:sz w:val="21"/>
          <w:szCs w:val="22"/>
          <w:lang w:eastAsia="en-GB"/>
        </w:rPr>
        <w:t>SIZE</w:t>
      </w:r>
      <w:r w:rsidRPr="009A1144">
        <w:rPr>
          <w:rFonts w:ascii="Courier New" w:eastAsia="等线" w:hAnsi="Courier New" w:cs="Courier New"/>
          <w:kern w:val="2"/>
          <w:sz w:val="21"/>
          <w:szCs w:val="22"/>
          <w:lang w:eastAsia="en-GB"/>
        </w:rPr>
        <w:t xml:space="preserve"> (1..maxNrofNZP-CSI-RS-Resources))</w:t>
      </w:r>
      <w:r w:rsidRPr="009A1144">
        <w:rPr>
          <w:rFonts w:ascii="Courier New" w:eastAsia="等线" w:hAnsi="Courier New" w:cs="Courier New"/>
          <w:color w:val="993366"/>
          <w:kern w:val="2"/>
          <w:sz w:val="21"/>
          <w:szCs w:val="22"/>
          <w:lang w:eastAsia="en-GB"/>
        </w:rPr>
        <w:t xml:space="preserve"> OF</w:t>
      </w:r>
      <w:r w:rsidRPr="009A1144">
        <w:rPr>
          <w:rFonts w:ascii="Courier New" w:eastAsia="等线" w:hAnsi="Courier New" w:cs="Courier New"/>
          <w:kern w:val="2"/>
          <w:sz w:val="21"/>
          <w:szCs w:val="22"/>
          <w:lang w:eastAsia="en-GB"/>
        </w:rPr>
        <w:t xml:space="preserve"> NZP-CSI-RS-Resource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N</w:t>
      </w:r>
    </w:p>
    <w:p w14:paraId="228C12ED"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xml:space="preserve">    nzp-CSI-RS-ResourceToReleaseList    </w:t>
      </w:r>
      <w:r w:rsidRPr="009A1144">
        <w:rPr>
          <w:rFonts w:ascii="Courier New" w:eastAsia="等线" w:hAnsi="Courier New" w:cs="Courier New"/>
          <w:color w:val="993366"/>
          <w:kern w:val="2"/>
          <w:sz w:val="21"/>
          <w:szCs w:val="22"/>
          <w:lang w:eastAsia="en-GB"/>
        </w:rPr>
        <w:t>SEQUENCE</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993366"/>
          <w:kern w:val="2"/>
          <w:sz w:val="21"/>
          <w:szCs w:val="22"/>
          <w:lang w:eastAsia="en-GB"/>
        </w:rPr>
        <w:t>SIZE</w:t>
      </w:r>
      <w:r w:rsidRPr="009A1144">
        <w:rPr>
          <w:rFonts w:ascii="Courier New" w:eastAsia="等线" w:hAnsi="Courier New" w:cs="Courier New"/>
          <w:kern w:val="2"/>
          <w:sz w:val="21"/>
          <w:szCs w:val="22"/>
          <w:lang w:eastAsia="en-GB"/>
        </w:rPr>
        <w:t xml:space="preserve"> (1..maxNrofNZP-CSI-RS-Resources))</w:t>
      </w:r>
      <w:r w:rsidRPr="009A1144">
        <w:rPr>
          <w:rFonts w:ascii="Courier New" w:eastAsia="等线" w:hAnsi="Courier New" w:cs="Courier New"/>
          <w:color w:val="993366"/>
          <w:kern w:val="2"/>
          <w:sz w:val="21"/>
          <w:szCs w:val="22"/>
          <w:lang w:eastAsia="en-GB"/>
        </w:rPr>
        <w:t xml:space="preserve"> OF</w:t>
      </w:r>
      <w:r w:rsidRPr="009A1144">
        <w:rPr>
          <w:rFonts w:ascii="Courier New" w:eastAsia="等线" w:hAnsi="Courier New" w:cs="Courier New"/>
          <w:kern w:val="2"/>
          <w:sz w:val="21"/>
          <w:szCs w:val="22"/>
          <w:lang w:eastAsia="en-GB"/>
        </w:rPr>
        <w:t xml:space="preserve"> NZP-CSI-RS-ResourceId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N</w:t>
      </w:r>
    </w:p>
    <w:p w14:paraId="72BED93F"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kern w:val="2"/>
          <w:sz w:val="21"/>
          <w:szCs w:val="22"/>
          <w:lang w:eastAsia="en-GB"/>
        </w:rPr>
      </w:pPr>
      <w:r w:rsidRPr="009A1144">
        <w:rPr>
          <w:rFonts w:ascii="Courier New" w:eastAsia="等线" w:hAnsi="Courier New" w:cs="Courier New"/>
          <w:kern w:val="2"/>
          <w:sz w:val="21"/>
          <w:szCs w:val="22"/>
          <w:lang w:eastAsia="en-GB"/>
        </w:rPr>
        <w:t xml:space="preserve">    nzp-CSI-RS-ResourceSetToAddModList  </w:t>
      </w:r>
      <w:r w:rsidRPr="009A1144">
        <w:rPr>
          <w:rFonts w:ascii="Courier New" w:eastAsia="等线" w:hAnsi="Courier New" w:cs="Courier New"/>
          <w:color w:val="993366"/>
          <w:kern w:val="2"/>
          <w:sz w:val="21"/>
          <w:szCs w:val="22"/>
          <w:lang w:eastAsia="en-GB"/>
        </w:rPr>
        <w:t>SEQUENCE</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993366"/>
          <w:kern w:val="2"/>
          <w:sz w:val="21"/>
          <w:szCs w:val="22"/>
          <w:lang w:eastAsia="en-GB"/>
        </w:rPr>
        <w:t>SIZE</w:t>
      </w:r>
      <w:r w:rsidRPr="009A1144">
        <w:rPr>
          <w:rFonts w:ascii="Courier New" w:eastAsia="等线" w:hAnsi="Courier New" w:cs="Courier New"/>
          <w:kern w:val="2"/>
          <w:sz w:val="21"/>
          <w:szCs w:val="22"/>
          <w:lang w:eastAsia="en-GB"/>
        </w:rPr>
        <w:t xml:space="preserve"> (1..maxNrofNZP-CSI-RS-ResourceSets))</w:t>
      </w:r>
      <w:r w:rsidRPr="009A1144">
        <w:rPr>
          <w:rFonts w:ascii="Courier New" w:eastAsia="等线" w:hAnsi="Courier New" w:cs="Courier New"/>
          <w:color w:val="993366"/>
          <w:kern w:val="2"/>
          <w:sz w:val="21"/>
          <w:szCs w:val="22"/>
          <w:lang w:eastAsia="en-GB"/>
        </w:rPr>
        <w:t xml:space="preserve"> OF</w:t>
      </w:r>
      <w:r w:rsidRPr="009A1144">
        <w:rPr>
          <w:rFonts w:ascii="Courier New" w:eastAsia="等线" w:hAnsi="Courier New" w:cs="Courier New"/>
          <w:kern w:val="2"/>
          <w:sz w:val="21"/>
          <w:szCs w:val="22"/>
          <w:lang w:eastAsia="en-GB"/>
        </w:rPr>
        <w:t xml:space="preserve"> NZP-CSI-RS-ResourceSet</w:t>
      </w:r>
    </w:p>
    <w:p w14:paraId="1EA14D36"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N</w:t>
      </w:r>
    </w:p>
    <w:p w14:paraId="2D1BC5E5"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kern w:val="2"/>
          <w:sz w:val="21"/>
          <w:szCs w:val="22"/>
          <w:lang w:eastAsia="en-GB"/>
        </w:rPr>
      </w:pPr>
      <w:r w:rsidRPr="009A1144">
        <w:rPr>
          <w:rFonts w:ascii="Courier New" w:eastAsia="等线" w:hAnsi="Courier New" w:cs="Courier New"/>
          <w:kern w:val="2"/>
          <w:sz w:val="21"/>
          <w:szCs w:val="22"/>
          <w:lang w:eastAsia="en-GB"/>
        </w:rPr>
        <w:t xml:space="preserve">    nzp-CSI-RS-ResourceSetToReleaseList </w:t>
      </w:r>
      <w:r w:rsidRPr="009A1144">
        <w:rPr>
          <w:rFonts w:ascii="Courier New" w:eastAsia="等线" w:hAnsi="Courier New" w:cs="Courier New"/>
          <w:color w:val="993366"/>
          <w:kern w:val="2"/>
          <w:sz w:val="21"/>
          <w:szCs w:val="22"/>
          <w:lang w:eastAsia="en-GB"/>
        </w:rPr>
        <w:t>SEQUENCE</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993366"/>
          <w:kern w:val="2"/>
          <w:sz w:val="21"/>
          <w:szCs w:val="22"/>
          <w:lang w:eastAsia="en-GB"/>
        </w:rPr>
        <w:t>SIZE</w:t>
      </w:r>
      <w:r w:rsidRPr="009A1144">
        <w:rPr>
          <w:rFonts w:ascii="Courier New" w:eastAsia="等线" w:hAnsi="Courier New" w:cs="Courier New"/>
          <w:kern w:val="2"/>
          <w:sz w:val="21"/>
          <w:szCs w:val="22"/>
          <w:lang w:eastAsia="en-GB"/>
        </w:rPr>
        <w:t xml:space="preserve"> (1..maxNrofNZP-CSI-RS-ResourceSets))</w:t>
      </w:r>
      <w:r w:rsidRPr="009A1144">
        <w:rPr>
          <w:rFonts w:ascii="Courier New" w:eastAsia="等线" w:hAnsi="Courier New" w:cs="Courier New"/>
          <w:color w:val="993366"/>
          <w:kern w:val="2"/>
          <w:sz w:val="21"/>
          <w:szCs w:val="22"/>
          <w:lang w:eastAsia="en-GB"/>
        </w:rPr>
        <w:t xml:space="preserve"> OF</w:t>
      </w:r>
      <w:r w:rsidRPr="009A1144">
        <w:rPr>
          <w:rFonts w:ascii="Courier New" w:eastAsia="等线" w:hAnsi="Courier New" w:cs="Courier New"/>
          <w:kern w:val="2"/>
          <w:sz w:val="21"/>
          <w:szCs w:val="22"/>
          <w:lang w:eastAsia="en-GB"/>
        </w:rPr>
        <w:t xml:space="preserve"> NZP-CSI-RS-ResourceSetId</w:t>
      </w:r>
    </w:p>
    <w:p w14:paraId="1D839B4A"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N</w:t>
      </w:r>
    </w:p>
    <w:p w14:paraId="5CE92918"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xml:space="preserve">    csi-IM-ResourceToAddModList         </w:t>
      </w:r>
      <w:r w:rsidRPr="009A1144">
        <w:rPr>
          <w:rFonts w:ascii="Courier New" w:eastAsia="等线" w:hAnsi="Courier New" w:cs="Courier New"/>
          <w:color w:val="993366"/>
          <w:kern w:val="2"/>
          <w:sz w:val="21"/>
          <w:szCs w:val="22"/>
          <w:lang w:eastAsia="en-GB"/>
        </w:rPr>
        <w:t>SEQUENCE</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993366"/>
          <w:kern w:val="2"/>
          <w:sz w:val="21"/>
          <w:szCs w:val="22"/>
          <w:lang w:eastAsia="en-GB"/>
        </w:rPr>
        <w:t>SIZE</w:t>
      </w:r>
      <w:r w:rsidRPr="009A1144">
        <w:rPr>
          <w:rFonts w:ascii="Courier New" w:eastAsia="等线" w:hAnsi="Courier New" w:cs="Courier New"/>
          <w:kern w:val="2"/>
          <w:sz w:val="21"/>
          <w:szCs w:val="22"/>
          <w:lang w:eastAsia="en-GB"/>
        </w:rPr>
        <w:t xml:space="preserve"> (1..maxNrofCSI-IM-Resources))</w:t>
      </w:r>
      <w:r w:rsidRPr="009A1144">
        <w:rPr>
          <w:rFonts w:ascii="Courier New" w:eastAsia="等线" w:hAnsi="Courier New" w:cs="Courier New"/>
          <w:color w:val="993366"/>
          <w:kern w:val="2"/>
          <w:sz w:val="21"/>
          <w:szCs w:val="22"/>
          <w:lang w:eastAsia="en-GB"/>
        </w:rPr>
        <w:t xml:space="preserve"> OF</w:t>
      </w:r>
      <w:r w:rsidRPr="009A1144">
        <w:rPr>
          <w:rFonts w:ascii="Courier New" w:eastAsia="等线" w:hAnsi="Courier New" w:cs="Courier New"/>
          <w:kern w:val="2"/>
          <w:sz w:val="21"/>
          <w:szCs w:val="22"/>
          <w:lang w:eastAsia="en-GB"/>
        </w:rPr>
        <w:t xml:space="preserve"> CSI-IM-Resource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N</w:t>
      </w:r>
    </w:p>
    <w:p w14:paraId="77DA54EF"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xml:space="preserve">    csi-IM-ResourceToReleaseList        </w:t>
      </w:r>
      <w:r w:rsidRPr="009A1144">
        <w:rPr>
          <w:rFonts w:ascii="Courier New" w:eastAsia="等线" w:hAnsi="Courier New" w:cs="Courier New"/>
          <w:color w:val="993366"/>
          <w:kern w:val="2"/>
          <w:sz w:val="21"/>
          <w:szCs w:val="22"/>
          <w:lang w:eastAsia="en-GB"/>
        </w:rPr>
        <w:t>SEQUENCE</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993366"/>
          <w:kern w:val="2"/>
          <w:sz w:val="21"/>
          <w:szCs w:val="22"/>
          <w:lang w:eastAsia="en-GB"/>
        </w:rPr>
        <w:t>SIZE</w:t>
      </w:r>
      <w:r w:rsidRPr="009A1144">
        <w:rPr>
          <w:rFonts w:ascii="Courier New" w:eastAsia="等线" w:hAnsi="Courier New" w:cs="Courier New"/>
          <w:kern w:val="2"/>
          <w:sz w:val="21"/>
          <w:szCs w:val="22"/>
          <w:lang w:eastAsia="en-GB"/>
        </w:rPr>
        <w:t xml:space="preserve"> (1..maxNrofCSI-IM-Resources))</w:t>
      </w:r>
      <w:r w:rsidRPr="009A1144">
        <w:rPr>
          <w:rFonts w:ascii="Courier New" w:eastAsia="等线" w:hAnsi="Courier New" w:cs="Courier New"/>
          <w:color w:val="993366"/>
          <w:kern w:val="2"/>
          <w:sz w:val="21"/>
          <w:szCs w:val="22"/>
          <w:lang w:eastAsia="en-GB"/>
        </w:rPr>
        <w:t xml:space="preserve"> OF</w:t>
      </w:r>
      <w:r w:rsidRPr="009A1144">
        <w:rPr>
          <w:rFonts w:ascii="Courier New" w:eastAsia="等线" w:hAnsi="Courier New" w:cs="Courier New"/>
          <w:kern w:val="2"/>
          <w:sz w:val="21"/>
          <w:szCs w:val="22"/>
          <w:lang w:eastAsia="en-GB"/>
        </w:rPr>
        <w:t xml:space="preserve"> CSI-IM-ResourceId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N</w:t>
      </w:r>
    </w:p>
    <w:p w14:paraId="0DF93F27"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xml:space="preserve">    csi-IM-ResourceSetToAddModList      </w:t>
      </w:r>
      <w:r w:rsidRPr="009A1144">
        <w:rPr>
          <w:rFonts w:ascii="Courier New" w:eastAsia="等线" w:hAnsi="Courier New" w:cs="Courier New"/>
          <w:color w:val="993366"/>
          <w:kern w:val="2"/>
          <w:sz w:val="21"/>
          <w:szCs w:val="22"/>
          <w:lang w:eastAsia="en-GB"/>
        </w:rPr>
        <w:t>SEQUENCE</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993366"/>
          <w:kern w:val="2"/>
          <w:sz w:val="21"/>
          <w:szCs w:val="22"/>
          <w:lang w:eastAsia="en-GB"/>
        </w:rPr>
        <w:t>SIZE</w:t>
      </w:r>
      <w:r w:rsidRPr="009A1144">
        <w:rPr>
          <w:rFonts w:ascii="Courier New" w:eastAsia="等线" w:hAnsi="Courier New" w:cs="Courier New"/>
          <w:kern w:val="2"/>
          <w:sz w:val="21"/>
          <w:szCs w:val="22"/>
          <w:lang w:eastAsia="en-GB"/>
        </w:rPr>
        <w:t xml:space="preserve"> (1..maxNrofCSI-IM-ResourceSets))</w:t>
      </w:r>
      <w:r w:rsidRPr="009A1144">
        <w:rPr>
          <w:rFonts w:ascii="Courier New" w:eastAsia="等线" w:hAnsi="Courier New" w:cs="Courier New"/>
          <w:color w:val="993366"/>
          <w:kern w:val="2"/>
          <w:sz w:val="21"/>
          <w:szCs w:val="22"/>
          <w:lang w:eastAsia="en-GB"/>
        </w:rPr>
        <w:t xml:space="preserve"> OF</w:t>
      </w:r>
      <w:r w:rsidRPr="009A1144">
        <w:rPr>
          <w:rFonts w:ascii="Courier New" w:eastAsia="等线" w:hAnsi="Courier New" w:cs="Courier New"/>
          <w:kern w:val="2"/>
          <w:sz w:val="21"/>
          <w:szCs w:val="22"/>
          <w:lang w:eastAsia="en-GB"/>
        </w:rPr>
        <w:t xml:space="preserve"> CSI-IM-ResourceSet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N</w:t>
      </w:r>
    </w:p>
    <w:p w14:paraId="2DF8650E"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xml:space="preserve">    csi-IM-ResourceSetToReleaseList     </w:t>
      </w:r>
      <w:r w:rsidRPr="009A1144">
        <w:rPr>
          <w:rFonts w:ascii="Courier New" w:eastAsia="等线" w:hAnsi="Courier New" w:cs="Courier New"/>
          <w:color w:val="993366"/>
          <w:kern w:val="2"/>
          <w:sz w:val="21"/>
          <w:szCs w:val="22"/>
          <w:lang w:eastAsia="en-GB"/>
        </w:rPr>
        <w:t>SEQUENCE</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993366"/>
          <w:kern w:val="2"/>
          <w:sz w:val="21"/>
          <w:szCs w:val="22"/>
          <w:lang w:eastAsia="en-GB"/>
        </w:rPr>
        <w:t>SIZE</w:t>
      </w:r>
      <w:r w:rsidRPr="009A1144">
        <w:rPr>
          <w:rFonts w:ascii="Courier New" w:eastAsia="等线" w:hAnsi="Courier New" w:cs="Courier New"/>
          <w:kern w:val="2"/>
          <w:sz w:val="21"/>
          <w:szCs w:val="22"/>
          <w:lang w:eastAsia="en-GB"/>
        </w:rPr>
        <w:t xml:space="preserve"> (1..maxNrofCSI-IM-ResourceSets))</w:t>
      </w:r>
      <w:r w:rsidRPr="009A1144">
        <w:rPr>
          <w:rFonts w:ascii="Courier New" w:eastAsia="等线" w:hAnsi="Courier New" w:cs="Courier New"/>
          <w:color w:val="993366"/>
          <w:kern w:val="2"/>
          <w:sz w:val="21"/>
          <w:szCs w:val="22"/>
          <w:lang w:eastAsia="en-GB"/>
        </w:rPr>
        <w:t xml:space="preserve"> OF</w:t>
      </w:r>
      <w:r w:rsidRPr="009A1144">
        <w:rPr>
          <w:rFonts w:ascii="Courier New" w:eastAsia="等线" w:hAnsi="Courier New" w:cs="Courier New"/>
          <w:kern w:val="2"/>
          <w:sz w:val="21"/>
          <w:szCs w:val="22"/>
          <w:lang w:eastAsia="en-GB"/>
        </w:rPr>
        <w:t xml:space="preserve"> CSI-IM-ResourceSetId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N</w:t>
      </w:r>
    </w:p>
    <w:p w14:paraId="2D49922B"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xml:space="preserve">    csi-SSB-ResourceSetToAddModList     </w:t>
      </w:r>
      <w:r w:rsidRPr="009A1144">
        <w:rPr>
          <w:rFonts w:ascii="Courier New" w:eastAsia="等线" w:hAnsi="Courier New" w:cs="Courier New"/>
          <w:color w:val="993366"/>
          <w:kern w:val="2"/>
          <w:sz w:val="21"/>
          <w:szCs w:val="22"/>
          <w:lang w:eastAsia="en-GB"/>
        </w:rPr>
        <w:t>SEQUENCE</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993366"/>
          <w:kern w:val="2"/>
          <w:sz w:val="21"/>
          <w:szCs w:val="22"/>
          <w:lang w:eastAsia="en-GB"/>
        </w:rPr>
        <w:t>SIZE</w:t>
      </w:r>
      <w:r w:rsidRPr="009A1144">
        <w:rPr>
          <w:rFonts w:ascii="Courier New" w:eastAsia="等线" w:hAnsi="Courier New" w:cs="Courier New"/>
          <w:kern w:val="2"/>
          <w:sz w:val="21"/>
          <w:szCs w:val="22"/>
          <w:lang w:eastAsia="en-GB"/>
        </w:rPr>
        <w:t xml:space="preserve"> (1..maxNrofCSI-SSB-ResourceSets))</w:t>
      </w:r>
      <w:r w:rsidRPr="009A1144">
        <w:rPr>
          <w:rFonts w:ascii="Courier New" w:eastAsia="等线" w:hAnsi="Courier New" w:cs="Courier New"/>
          <w:color w:val="993366"/>
          <w:kern w:val="2"/>
          <w:sz w:val="21"/>
          <w:szCs w:val="22"/>
          <w:lang w:eastAsia="en-GB"/>
        </w:rPr>
        <w:t xml:space="preserve"> OF</w:t>
      </w:r>
      <w:r w:rsidRPr="009A1144">
        <w:rPr>
          <w:rFonts w:ascii="Courier New" w:eastAsia="等线" w:hAnsi="Courier New" w:cs="Courier New"/>
          <w:kern w:val="2"/>
          <w:sz w:val="21"/>
          <w:szCs w:val="22"/>
          <w:lang w:eastAsia="en-GB"/>
        </w:rPr>
        <w:t xml:space="preserve"> CSI-SSB-ResourceSet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N</w:t>
      </w:r>
    </w:p>
    <w:p w14:paraId="7A794B6B"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xml:space="preserve">    csi-SSB-ResourceSetToReleaseList    </w:t>
      </w:r>
      <w:r w:rsidRPr="009A1144">
        <w:rPr>
          <w:rFonts w:ascii="Courier New" w:eastAsia="等线" w:hAnsi="Courier New" w:cs="Courier New"/>
          <w:color w:val="993366"/>
          <w:kern w:val="2"/>
          <w:sz w:val="21"/>
          <w:szCs w:val="22"/>
          <w:lang w:eastAsia="en-GB"/>
        </w:rPr>
        <w:t>SEQUENCE</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993366"/>
          <w:kern w:val="2"/>
          <w:sz w:val="21"/>
          <w:szCs w:val="22"/>
          <w:lang w:eastAsia="en-GB"/>
        </w:rPr>
        <w:t>SIZE</w:t>
      </w:r>
      <w:r w:rsidRPr="009A1144">
        <w:rPr>
          <w:rFonts w:ascii="Courier New" w:eastAsia="等线" w:hAnsi="Courier New" w:cs="Courier New"/>
          <w:kern w:val="2"/>
          <w:sz w:val="21"/>
          <w:szCs w:val="22"/>
          <w:lang w:eastAsia="en-GB"/>
        </w:rPr>
        <w:t xml:space="preserve"> (1..maxNrofCSI-SSB-ResourceSets))</w:t>
      </w:r>
      <w:r w:rsidRPr="009A1144">
        <w:rPr>
          <w:rFonts w:ascii="Courier New" w:eastAsia="等线" w:hAnsi="Courier New" w:cs="Courier New"/>
          <w:color w:val="993366"/>
          <w:kern w:val="2"/>
          <w:sz w:val="21"/>
          <w:szCs w:val="22"/>
          <w:lang w:eastAsia="en-GB"/>
        </w:rPr>
        <w:t xml:space="preserve"> OF</w:t>
      </w:r>
      <w:r w:rsidRPr="009A1144">
        <w:rPr>
          <w:rFonts w:ascii="Courier New" w:eastAsia="等线" w:hAnsi="Courier New" w:cs="Courier New"/>
          <w:kern w:val="2"/>
          <w:sz w:val="21"/>
          <w:szCs w:val="22"/>
          <w:lang w:eastAsia="en-GB"/>
        </w:rPr>
        <w:t xml:space="preserve"> CSI-SSB-ResourceSetId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N</w:t>
      </w:r>
    </w:p>
    <w:p w14:paraId="1A4F32DF"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kern w:val="2"/>
          <w:sz w:val="21"/>
          <w:szCs w:val="22"/>
          <w:lang w:eastAsia="en-GB"/>
        </w:rPr>
      </w:pPr>
      <w:r w:rsidRPr="009A1144">
        <w:rPr>
          <w:rFonts w:ascii="Courier New" w:eastAsia="等线" w:hAnsi="Courier New" w:cs="Courier New"/>
          <w:kern w:val="2"/>
          <w:sz w:val="21"/>
          <w:szCs w:val="22"/>
          <w:lang w:eastAsia="en-GB"/>
        </w:rPr>
        <w:t xml:space="preserve">    csi-ResourceConfigToAddModList      </w:t>
      </w:r>
      <w:r w:rsidRPr="009A1144">
        <w:rPr>
          <w:rFonts w:ascii="Courier New" w:eastAsia="等线" w:hAnsi="Courier New" w:cs="Courier New"/>
          <w:color w:val="993366"/>
          <w:kern w:val="2"/>
          <w:sz w:val="21"/>
          <w:szCs w:val="22"/>
          <w:lang w:eastAsia="en-GB"/>
        </w:rPr>
        <w:t>SEQUENCE</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993366"/>
          <w:kern w:val="2"/>
          <w:sz w:val="21"/>
          <w:szCs w:val="22"/>
          <w:lang w:eastAsia="en-GB"/>
        </w:rPr>
        <w:t>SIZE</w:t>
      </w:r>
      <w:r w:rsidRPr="009A1144">
        <w:rPr>
          <w:rFonts w:ascii="Courier New" w:eastAsia="等线" w:hAnsi="Courier New" w:cs="Courier New"/>
          <w:kern w:val="2"/>
          <w:sz w:val="21"/>
          <w:szCs w:val="22"/>
          <w:lang w:eastAsia="en-GB"/>
        </w:rPr>
        <w:t xml:space="preserve"> (1..maxNrofCSI-ResourceConfigurations))</w:t>
      </w:r>
      <w:r w:rsidRPr="009A1144">
        <w:rPr>
          <w:rFonts w:ascii="Courier New" w:eastAsia="等线" w:hAnsi="Courier New" w:cs="Courier New"/>
          <w:color w:val="993366"/>
          <w:kern w:val="2"/>
          <w:sz w:val="21"/>
          <w:szCs w:val="22"/>
          <w:lang w:eastAsia="en-GB"/>
        </w:rPr>
        <w:t xml:space="preserve"> OF</w:t>
      </w:r>
      <w:r w:rsidRPr="009A1144">
        <w:rPr>
          <w:rFonts w:ascii="Courier New" w:eastAsia="等线" w:hAnsi="Courier New" w:cs="Courier New"/>
          <w:kern w:val="2"/>
          <w:sz w:val="21"/>
          <w:szCs w:val="22"/>
          <w:lang w:eastAsia="en-GB"/>
        </w:rPr>
        <w:t xml:space="preserve"> CSI-ResourceConfig</w:t>
      </w:r>
    </w:p>
    <w:p w14:paraId="6B5F572C"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N</w:t>
      </w:r>
    </w:p>
    <w:p w14:paraId="43A01BBC"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kern w:val="2"/>
          <w:sz w:val="21"/>
          <w:szCs w:val="22"/>
          <w:lang w:eastAsia="en-GB"/>
        </w:rPr>
      </w:pPr>
      <w:r w:rsidRPr="009A1144">
        <w:rPr>
          <w:rFonts w:ascii="Courier New" w:eastAsia="等线" w:hAnsi="Courier New" w:cs="Courier New"/>
          <w:kern w:val="2"/>
          <w:sz w:val="21"/>
          <w:szCs w:val="22"/>
          <w:lang w:eastAsia="en-GB"/>
        </w:rPr>
        <w:t xml:space="preserve">    csi-ResourceConfigToReleaseList     </w:t>
      </w:r>
      <w:r w:rsidRPr="009A1144">
        <w:rPr>
          <w:rFonts w:ascii="Courier New" w:eastAsia="等线" w:hAnsi="Courier New" w:cs="Courier New"/>
          <w:color w:val="993366"/>
          <w:kern w:val="2"/>
          <w:sz w:val="21"/>
          <w:szCs w:val="22"/>
          <w:lang w:eastAsia="en-GB"/>
        </w:rPr>
        <w:t>SEQUENCE</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993366"/>
          <w:kern w:val="2"/>
          <w:sz w:val="21"/>
          <w:szCs w:val="22"/>
          <w:lang w:eastAsia="en-GB"/>
        </w:rPr>
        <w:t>SIZE</w:t>
      </w:r>
      <w:r w:rsidRPr="009A1144">
        <w:rPr>
          <w:rFonts w:ascii="Courier New" w:eastAsia="等线" w:hAnsi="Courier New" w:cs="Courier New"/>
          <w:kern w:val="2"/>
          <w:sz w:val="21"/>
          <w:szCs w:val="22"/>
          <w:lang w:eastAsia="en-GB"/>
        </w:rPr>
        <w:t xml:space="preserve"> (1..maxNrofCSI-ResourceConfigurations))</w:t>
      </w:r>
      <w:r w:rsidRPr="009A1144">
        <w:rPr>
          <w:rFonts w:ascii="Courier New" w:eastAsia="等线" w:hAnsi="Courier New" w:cs="Courier New"/>
          <w:color w:val="993366"/>
          <w:kern w:val="2"/>
          <w:sz w:val="21"/>
          <w:szCs w:val="22"/>
          <w:lang w:eastAsia="en-GB"/>
        </w:rPr>
        <w:t xml:space="preserve"> OF</w:t>
      </w:r>
      <w:r w:rsidRPr="009A1144">
        <w:rPr>
          <w:rFonts w:ascii="Courier New" w:eastAsia="等线" w:hAnsi="Courier New" w:cs="Courier New"/>
          <w:kern w:val="2"/>
          <w:sz w:val="21"/>
          <w:szCs w:val="22"/>
          <w:lang w:eastAsia="en-GB"/>
        </w:rPr>
        <w:t xml:space="preserve"> CSI-ResourceConfigId</w:t>
      </w:r>
    </w:p>
    <w:p w14:paraId="7054D2BC"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N</w:t>
      </w:r>
    </w:p>
    <w:p w14:paraId="01257587"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xml:space="preserve">    csi-ReportConfigToAddModList        </w:t>
      </w:r>
      <w:r w:rsidRPr="009A1144">
        <w:rPr>
          <w:rFonts w:ascii="Courier New" w:eastAsia="等线" w:hAnsi="Courier New" w:cs="Courier New"/>
          <w:color w:val="993366"/>
          <w:kern w:val="2"/>
          <w:sz w:val="21"/>
          <w:szCs w:val="22"/>
          <w:lang w:eastAsia="en-GB"/>
        </w:rPr>
        <w:t>SEQUENCE</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993366"/>
          <w:kern w:val="2"/>
          <w:sz w:val="21"/>
          <w:szCs w:val="22"/>
          <w:lang w:eastAsia="en-GB"/>
        </w:rPr>
        <w:t>SIZE</w:t>
      </w:r>
      <w:r w:rsidRPr="009A1144">
        <w:rPr>
          <w:rFonts w:ascii="Courier New" w:eastAsia="等线" w:hAnsi="Courier New" w:cs="Courier New"/>
          <w:kern w:val="2"/>
          <w:sz w:val="21"/>
          <w:szCs w:val="22"/>
          <w:lang w:eastAsia="en-GB"/>
        </w:rPr>
        <w:t xml:space="preserve"> (1..maxNrofCSI-ReportConfigurations))</w:t>
      </w:r>
      <w:r w:rsidRPr="009A1144">
        <w:rPr>
          <w:rFonts w:ascii="Courier New" w:eastAsia="等线" w:hAnsi="Courier New" w:cs="Courier New"/>
          <w:color w:val="993366"/>
          <w:kern w:val="2"/>
          <w:sz w:val="21"/>
          <w:szCs w:val="22"/>
          <w:lang w:eastAsia="en-GB"/>
        </w:rPr>
        <w:t xml:space="preserve"> OF</w:t>
      </w:r>
      <w:r w:rsidRPr="009A1144">
        <w:rPr>
          <w:rFonts w:ascii="Courier New" w:eastAsia="等线" w:hAnsi="Courier New" w:cs="Courier New"/>
          <w:kern w:val="2"/>
          <w:sz w:val="21"/>
          <w:szCs w:val="22"/>
          <w:lang w:eastAsia="en-GB"/>
        </w:rPr>
        <w:t xml:space="preserve"> CSI-ReportConfig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N</w:t>
      </w:r>
    </w:p>
    <w:p w14:paraId="151A8002"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kern w:val="2"/>
          <w:sz w:val="21"/>
          <w:szCs w:val="22"/>
          <w:lang w:eastAsia="en-GB"/>
        </w:rPr>
      </w:pPr>
      <w:r w:rsidRPr="009A1144">
        <w:rPr>
          <w:rFonts w:ascii="Courier New" w:eastAsia="等线" w:hAnsi="Courier New" w:cs="Courier New"/>
          <w:kern w:val="2"/>
          <w:sz w:val="21"/>
          <w:szCs w:val="22"/>
          <w:lang w:eastAsia="en-GB"/>
        </w:rPr>
        <w:t xml:space="preserve">    csi-ReportConfigToReleaseList       </w:t>
      </w:r>
      <w:r w:rsidRPr="009A1144">
        <w:rPr>
          <w:rFonts w:ascii="Courier New" w:eastAsia="等线" w:hAnsi="Courier New" w:cs="Courier New"/>
          <w:color w:val="993366"/>
          <w:kern w:val="2"/>
          <w:sz w:val="21"/>
          <w:szCs w:val="22"/>
          <w:lang w:eastAsia="en-GB"/>
        </w:rPr>
        <w:t>SEQUENCE</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993366"/>
          <w:kern w:val="2"/>
          <w:sz w:val="21"/>
          <w:szCs w:val="22"/>
          <w:lang w:eastAsia="en-GB"/>
        </w:rPr>
        <w:t>SIZE</w:t>
      </w:r>
      <w:r w:rsidRPr="009A1144">
        <w:rPr>
          <w:rFonts w:ascii="Courier New" w:eastAsia="等线" w:hAnsi="Courier New" w:cs="Courier New"/>
          <w:kern w:val="2"/>
          <w:sz w:val="21"/>
          <w:szCs w:val="22"/>
          <w:lang w:eastAsia="en-GB"/>
        </w:rPr>
        <w:t xml:space="preserve"> (1..maxNrofCSI-ReportConfigurations))</w:t>
      </w:r>
      <w:r w:rsidRPr="009A1144">
        <w:rPr>
          <w:rFonts w:ascii="Courier New" w:eastAsia="等线" w:hAnsi="Courier New" w:cs="Courier New"/>
          <w:color w:val="993366"/>
          <w:kern w:val="2"/>
          <w:sz w:val="21"/>
          <w:szCs w:val="22"/>
          <w:lang w:eastAsia="en-GB"/>
        </w:rPr>
        <w:t xml:space="preserve"> OF</w:t>
      </w:r>
      <w:r w:rsidRPr="009A1144">
        <w:rPr>
          <w:rFonts w:ascii="Courier New" w:eastAsia="等线" w:hAnsi="Courier New" w:cs="Courier New"/>
          <w:kern w:val="2"/>
          <w:sz w:val="21"/>
          <w:szCs w:val="22"/>
          <w:lang w:eastAsia="en-GB"/>
        </w:rPr>
        <w:t xml:space="preserve"> CSI-ReportConfigId</w:t>
      </w:r>
    </w:p>
    <w:p w14:paraId="34AD768A"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N</w:t>
      </w:r>
    </w:p>
    <w:p w14:paraId="7DA958BE"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xml:space="preserve">    reportTriggerSize                   </w:t>
      </w:r>
      <w:r w:rsidRPr="009A1144">
        <w:rPr>
          <w:rFonts w:ascii="Courier New" w:eastAsia="等线" w:hAnsi="Courier New" w:cs="Courier New"/>
          <w:color w:val="993366"/>
          <w:kern w:val="2"/>
          <w:sz w:val="21"/>
          <w:szCs w:val="22"/>
          <w:lang w:eastAsia="en-GB"/>
        </w:rPr>
        <w:t>INTEGER</w:t>
      </w:r>
      <w:r w:rsidRPr="009A1144">
        <w:rPr>
          <w:rFonts w:ascii="Courier New" w:eastAsia="等线" w:hAnsi="Courier New" w:cs="Courier New"/>
          <w:kern w:val="2"/>
          <w:sz w:val="21"/>
          <w:szCs w:val="22"/>
          <w:lang w:eastAsia="en-GB"/>
        </w:rPr>
        <w:t xml:space="preserve"> (0..6)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M</w:t>
      </w:r>
    </w:p>
    <w:p w14:paraId="64BE79F4"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aperiodicTriggerStateList           SetupRelease { CSI-AperiodicTriggerStateList }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M</w:t>
      </w:r>
    </w:p>
    <w:p w14:paraId="7A5970B6"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xml:space="preserve">    semiPersistentOnPUSCH-TriggerStateList    SetupRelease { CSI-SemiPersistentOnPUSCH-TriggerStateList }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M</w:t>
      </w:r>
    </w:p>
    <w:p w14:paraId="5445E59C"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kern w:val="2"/>
          <w:sz w:val="21"/>
          <w:szCs w:val="22"/>
          <w:lang w:eastAsia="en-GB"/>
        </w:rPr>
      </w:pPr>
      <w:r w:rsidRPr="009A1144">
        <w:rPr>
          <w:rFonts w:ascii="Courier New" w:eastAsia="等线" w:hAnsi="Courier New" w:cs="Courier New"/>
          <w:kern w:val="2"/>
          <w:sz w:val="21"/>
          <w:szCs w:val="22"/>
          <w:lang w:eastAsia="en-GB"/>
        </w:rPr>
        <w:t>    ...,</w:t>
      </w:r>
    </w:p>
    <w:p w14:paraId="1886764E"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kern w:val="2"/>
          <w:sz w:val="21"/>
          <w:szCs w:val="22"/>
          <w:lang w:eastAsia="en-GB"/>
        </w:rPr>
      </w:pPr>
      <w:r w:rsidRPr="009A1144">
        <w:rPr>
          <w:rFonts w:ascii="Courier New" w:eastAsia="等线" w:hAnsi="Courier New" w:cs="Courier New"/>
          <w:kern w:val="2"/>
          <w:sz w:val="21"/>
          <w:szCs w:val="22"/>
          <w:lang w:eastAsia="en-GB"/>
        </w:rPr>
        <w:t>    [[</w:t>
      </w:r>
    </w:p>
    <w:p w14:paraId="79753FA3"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xml:space="preserve">    reportTriggerSizeDCI-0-2-r16        </w:t>
      </w:r>
      <w:r w:rsidRPr="009A1144">
        <w:rPr>
          <w:rFonts w:ascii="Courier New" w:eastAsia="等线" w:hAnsi="Courier New" w:cs="Courier New"/>
          <w:color w:val="993366"/>
          <w:kern w:val="2"/>
          <w:sz w:val="21"/>
          <w:szCs w:val="22"/>
          <w:lang w:eastAsia="en-GB"/>
        </w:rPr>
        <w:t>INTEGER</w:t>
      </w:r>
      <w:r w:rsidRPr="009A1144">
        <w:rPr>
          <w:rFonts w:ascii="Courier New" w:eastAsia="等线" w:hAnsi="Courier New" w:cs="Courier New"/>
          <w:kern w:val="2"/>
          <w:sz w:val="21"/>
          <w:szCs w:val="22"/>
          <w:lang w:eastAsia="en-GB"/>
        </w:rPr>
        <w:t xml:space="preserve"> (0..6)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R</w:t>
      </w:r>
    </w:p>
    <w:p w14:paraId="22173DFD"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FF0000"/>
          <w:kern w:val="2"/>
          <w:sz w:val="21"/>
          <w:szCs w:val="22"/>
          <w:u w:val="single"/>
          <w:lang w:eastAsia="en-GB"/>
        </w:rPr>
      </w:pPr>
      <w:r w:rsidRPr="009A1144">
        <w:rPr>
          <w:rFonts w:ascii="Courier New" w:eastAsia="等线" w:hAnsi="Courier New" w:cs="Courier New"/>
          <w:kern w:val="2"/>
          <w:sz w:val="21"/>
          <w:szCs w:val="22"/>
          <w:lang w:eastAsia="en-GB"/>
        </w:rPr>
        <w:t>    ]]</w:t>
      </w:r>
      <w:r w:rsidRPr="009A1144">
        <w:rPr>
          <w:rFonts w:ascii="Courier New" w:eastAsia="等线" w:hAnsi="Courier New" w:cs="Courier New"/>
          <w:color w:val="FF0000"/>
          <w:kern w:val="2"/>
          <w:sz w:val="21"/>
          <w:szCs w:val="22"/>
          <w:u w:val="single"/>
          <w:lang w:eastAsia="en-GB"/>
        </w:rPr>
        <w:t>,</w:t>
      </w:r>
    </w:p>
    <w:p w14:paraId="70B1CA6E"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FF0000"/>
          <w:kern w:val="2"/>
          <w:sz w:val="21"/>
          <w:szCs w:val="22"/>
          <w:u w:val="single"/>
          <w:lang w:eastAsia="en-GB"/>
        </w:rPr>
      </w:pPr>
      <w:r w:rsidRPr="009A1144">
        <w:rPr>
          <w:rFonts w:ascii="Courier New" w:eastAsia="等线" w:hAnsi="Courier New" w:cs="Courier New"/>
          <w:color w:val="FF0000"/>
          <w:kern w:val="2"/>
          <w:sz w:val="21"/>
          <w:szCs w:val="22"/>
          <w:u w:val="single"/>
          <w:lang w:eastAsia="en-GB"/>
        </w:rPr>
        <w:t>    [[</w:t>
      </w:r>
    </w:p>
    <w:p w14:paraId="6FAFCEA7"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FF0000"/>
          <w:kern w:val="2"/>
          <w:sz w:val="21"/>
          <w:szCs w:val="22"/>
          <w:u w:val="single"/>
          <w:lang w:eastAsia="en-GB"/>
        </w:rPr>
      </w:pPr>
      <w:r w:rsidRPr="009A1144">
        <w:rPr>
          <w:rFonts w:ascii="Courier New" w:eastAsia="等线" w:hAnsi="Courier New" w:cs="Courier New"/>
          <w:color w:val="FF0000"/>
          <w:kern w:val="2"/>
          <w:sz w:val="21"/>
          <w:szCs w:val="22"/>
          <w:u w:val="single"/>
          <w:lang w:eastAsia="en-GB"/>
        </w:rPr>
        <w:t>    trs-ConfigToAddModList               SEQUENCE (SIZE (1..maxNrofTRSperCell)) OF TRS-ConfigToAddMod           OPTIONAL -- Need N,</w:t>
      </w:r>
    </w:p>
    <w:p w14:paraId="4697BDB3"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FF0000"/>
          <w:kern w:val="2"/>
          <w:sz w:val="21"/>
          <w:szCs w:val="22"/>
          <w:u w:val="single"/>
          <w:lang w:eastAsia="en-GB"/>
        </w:rPr>
      </w:pPr>
      <w:r w:rsidRPr="009A1144">
        <w:rPr>
          <w:rFonts w:ascii="Courier New" w:eastAsia="等线" w:hAnsi="Courier New" w:cs="Courier New"/>
          <w:color w:val="FF0000"/>
          <w:kern w:val="2"/>
          <w:sz w:val="21"/>
          <w:szCs w:val="22"/>
          <w:u w:val="single"/>
          <w:lang w:eastAsia="en-GB"/>
        </w:rPr>
        <w:t>    trs-ConfigToReleaseList              SEQUENCE (SIZE (1..maxNrofTRSperCell)) OF TRS-ConfigId                 OPTIONAL -- Need N</w:t>
      </w:r>
    </w:p>
    <w:p w14:paraId="46555E8F"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FF0000"/>
          <w:kern w:val="2"/>
          <w:sz w:val="21"/>
          <w:szCs w:val="22"/>
          <w:u w:val="single"/>
          <w:lang w:eastAsia="en-GB"/>
        </w:rPr>
      </w:pPr>
      <w:r w:rsidRPr="009A1144">
        <w:rPr>
          <w:rFonts w:ascii="Courier New" w:eastAsia="等线" w:hAnsi="Courier New" w:cs="Courier New"/>
          <w:color w:val="FF0000"/>
          <w:kern w:val="2"/>
          <w:sz w:val="21"/>
          <w:szCs w:val="22"/>
          <w:u w:val="single"/>
          <w:lang w:eastAsia="en-GB"/>
        </w:rPr>
        <w:t>    ]]</w:t>
      </w:r>
    </w:p>
    <w:p w14:paraId="54196851"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kern w:val="2"/>
          <w:sz w:val="21"/>
          <w:szCs w:val="22"/>
          <w:lang w:eastAsia="en-GB"/>
        </w:rPr>
      </w:pPr>
      <w:r w:rsidRPr="009A1144">
        <w:rPr>
          <w:rFonts w:ascii="Courier New" w:eastAsia="等线" w:hAnsi="Courier New" w:cs="Courier New"/>
          <w:kern w:val="2"/>
          <w:sz w:val="21"/>
          <w:szCs w:val="22"/>
          <w:lang w:eastAsia="en-GB"/>
        </w:rPr>
        <w:lastRenderedPageBreak/>
        <w:t>}</w:t>
      </w:r>
    </w:p>
    <w:p w14:paraId="6DC3D97E" w14:textId="77777777" w:rsidR="009A1144" w:rsidRPr="009A1144" w:rsidRDefault="009A1144" w:rsidP="009A1144">
      <w:pPr>
        <w:overflowPunct/>
        <w:autoSpaceDE/>
        <w:autoSpaceDN/>
        <w:adjustRightInd/>
        <w:spacing w:after="0" w:line="240" w:lineRule="auto"/>
        <w:jc w:val="left"/>
        <w:textAlignment w:val="auto"/>
        <w:rPr>
          <w:rFonts w:ascii="Calibri" w:hAnsi="Calibri" w:cs="Calibri"/>
          <w:color w:val="1F497D"/>
          <w:szCs w:val="22"/>
        </w:rPr>
      </w:pPr>
    </w:p>
    <w:p w14:paraId="0D7BB076"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FF0000"/>
          <w:kern w:val="2"/>
          <w:sz w:val="16"/>
          <w:szCs w:val="16"/>
          <w:u w:val="single"/>
          <w:lang w:eastAsia="en-GB"/>
        </w:rPr>
      </w:pPr>
      <w:r w:rsidRPr="009A1144">
        <w:rPr>
          <w:rFonts w:ascii="Courier New" w:eastAsia="等线" w:hAnsi="Courier New" w:cs="Courier New"/>
          <w:color w:val="FF0000"/>
          <w:kern w:val="2"/>
          <w:sz w:val="21"/>
          <w:szCs w:val="22"/>
          <w:u w:val="single"/>
          <w:lang w:eastAsia="en-GB"/>
        </w:rPr>
        <w:t>TRS-ConfigToAddMod ::=                  SEQUENCE {</w:t>
      </w:r>
    </w:p>
    <w:p w14:paraId="5D2D51BE"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FF0000"/>
          <w:kern w:val="2"/>
          <w:sz w:val="20"/>
          <w:u w:val="single"/>
          <w:lang w:eastAsia="en-GB"/>
        </w:rPr>
      </w:pPr>
      <w:r w:rsidRPr="009A1144">
        <w:rPr>
          <w:rFonts w:ascii="Courier New" w:eastAsia="等线" w:hAnsi="Courier New" w:cs="Courier New"/>
          <w:color w:val="FF0000"/>
          <w:kern w:val="2"/>
          <w:sz w:val="21"/>
          <w:szCs w:val="22"/>
          <w:u w:val="single"/>
          <w:lang w:eastAsia="en-GB"/>
        </w:rPr>
        <w:t>    trs-ConfigId                             TRS-ConfigId,</w:t>
      </w:r>
    </w:p>
    <w:p w14:paraId="2EA5CCAD"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FF0000"/>
          <w:kern w:val="2"/>
          <w:sz w:val="21"/>
          <w:szCs w:val="22"/>
          <w:u w:val="single"/>
          <w:lang w:eastAsia="en-GB"/>
        </w:rPr>
      </w:pPr>
      <w:r w:rsidRPr="009A1144">
        <w:rPr>
          <w:rFonts w:ascii="Courier New" w:eastAsia="等线" w:hAnsi="Courier New" w:cs="Courier New"/>
          <w:color w:val="FF0000"/>
          <w:kern w:val="2"/>
          <w:sz w:val="21"/>
          <w:szCs w:val="22"/>
          <w:u w:val="single"/>
          <w:lang w:eastAsia="en-GB"/>
        </w:rPr>
        <w:t>-- include here RAN1 parameters, can refer to other parmeters in CSI-MeasConfig</w:t>
      </w:r>
    </w:p>
    <w:p w14:paraId="29A9DCD8"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FF0000"/>
          <w:kern w:val="2"/>
          <w:sz w:val="21"/>
          <w:szCs w:val="22"/>
          <w:u w:val="single"/>
          <w:lang w:eastAsia="en-GB"/>
        </w:rPr>
      </w:pPr>
      <w:r w:rsidRPr="009A1144">
        <w:rPr>
          <w:rFonts w:ascii="Courier New" w:eastAsia="等线" w:hAnsi="Courier New" w:cs="Courier New"/>
          <w:color w:val="FF0000"/>
          <w:kern w:val="2"/>
          <w:sz w:val="21"/>
          <w:szCs w:val="22"/>
          <w:u w:val="single"/>
          <w:lang w:eastAsia="en-GB"/>
        </w:rPr>
        <w:t>}</w:t>
      </w:r>
    </w:p>
    <w:p w14:paraId="748A15B2"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FF0000"/>
          <w:kern w:val="2"/>
          <w:sz w:val="21"/>
          <w:szCs w:val="22"/>
          <w:u w:val="single"/>
          <w:lang w:eastAsia="en-GB"/>
        </w:rPr>
      </w:pPr>
    </w:p>
    <w:p w14:paraId="706F3596"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FF0000"/>
          <w:kern w:val="2"/>
          <w:sz w:val="21"/>
          <w:szCs w:val="22"/>
          <w:u w:val="single"/>
          <w:lang w:eastAsia="en-GB"/>
        </w:rPr>
      </w:pPr>
      <w:r w:rsidRPr="009A1144">
        <w:rPr>
          <w:rFonts w:ascii="Courier New" w:eastAsia="等线" w:hAnsi="Courier New" w:cs="Courier New"/>
          <w:color w:val="FF0000"/>
          <w:kern w:val="2"/>
          <w:sz w:val="21"/>
          <w:szCs w:val="22"/>
          <w:u w:val="single"/>
          <w:lang w:eastAsia="en-GB"/>
        </w:rPr>
        <w:t>TRS-ConfigId ::=                 INTEGER (1..maxNrofTRSperCell)</w:t>
      </w:r>
    </w:p>
    <w:p w14:paraId="7567B94B" w14:textId="7B25954A" w:rsidR="009A1144" w:rsidRDefault="009A1144" w:rsidP="009A1144">
      <w:pPr>
        <w:overflowPunct/>
        <w:autoSpaceDE/>
        <w:autoSpaceDN/>
        <w:adjustRightInd/>
        <w:spacing w:after="0" w:line="240" w:lineRule="auto"/>
        <w:jc w:val="left"/>
        <w:textAlignment w:val="auto"/>
        <w:rPr>
          <w:rFonts w:ascii="Calibri" w:hAnsi="Calibri" w:cs="Calibri"/>
          <w:color w:val="1F497D"/>
          <w:szCs w:val="22"/>
        </w:rPr>
      </w:pPr>
    </w:p>
    <w:p w14:paraId="273C718D" w14:textId="3B0FB0BD" w:rsidR="009A1144" w:rsidRPr="009A1144" w:rsidRDefault="009A1144" w:rsidP="009A1144">
      <w:pPr>
        <w:overflowPunct/>
        <w:autoSpaceDE/>
        <w:autoSpaceDN/>
        <w:adjustRightInd/>
        <w:spacing w:after="0" w:line="240" w:lineRule="auto"/>
        <w:jc w:val="left"/>
        <w:textAlignment w:val="auto"/>
        <w:rPr>
          <w:rFonts w:ascii="Calibri" w:hAnsi="Calibri" w:cs="Calibri"/>
          <w:color w:val="1F497D"/>
          <w:szCs w:val="22"/>
        </w:rPr>
      </w:pPr>
      <w:r>
        <w:rPr>
          <w:rFonts w:ascii="Calibri" w:hAnsi="Calibri" w:cs="Calibri" w:hint="eastAsia"/>
          <w:color w:val="1F497D"/>
          <w:szCs w:val="22"/>
        </w:rPr>
        <w:t>A</w:t>
      </w:r>
      <w:r>
        <w:rPr>
          <w:rFonts w:ascii="Calibri" w:hAnsi="Calibri" w:cs="Calibri"/>
          <w:color w:val="1F497D"/>
          <w:szCs w:val="22"/>
        </w:rPr>
        <w:t xml:space="preserve">SN.1 for Alt2 </w:t>
      </w:r>
      <w:r w:rsidRPr="009A1144">
        <w:rPr>
          <w:rFonts w:ascii="Calibri" w:hAnsi="Calibri" w:cs="Calibri"/>
          <w:color w:val="1F497D"/>
          <w:szCs w:val="22"/>
        </w:rPr>
        <w:t xml:space="preserve">includes ASN.1 for </w:t>
      </w:r>
      <w:r>
        <w:rPr>
          <w:rFonts w:ascii="Calibri" w:hAnsi="Calibri" w:cs="Calibri"/>
          <w:color w:val="1F497D"/>
          <w:szCs w:val="22"/>
        </w:rPr>
        <w:t>Alt1</w:t>
      </w:r>
      <w:r w:rsidRPr="009A1144">
        <w:rPr>
          <w:rFonts w:ascii="Calibri" w:hAnsi="Calibri" w:cs="Calibri"/>
          <w:color w:val="1F497D"/>
          <w:szCs w:val="22"/>
        </w:rPr>
        <w:t xml:space="preserve"> plus the following:</w:t>
      </w:r>
    </w:p>
    <w:p w14:paraId="54DCF913" w14:textId="77777777" w:rsidR="009A1144" w:rsidRPr="009A1144" w:rsidRDefault="009A1144" w:rsidP="009A1144">
      <w:pPr>
        <w:overflowPunct/>
        <w:autoSpaceDE/>
        <w:autoSpaceDN/>
        <w:adjustRightInd/>
        <w:spacing w:after="0" w:line="240" w:lineRule="auto"/>
        <w:jc w:val="left"/>
        <w:textAlignment w:val="auto"/>
        <w:rPr>
          <w:rFonts w:ascii="Calibri" w:hAnsi="Calibri" w:cs="Calibri"/>
          <w:color w:val="1F497D"/>
          <w:szCs w:val="22"/>
        </w:rPr>
      </w:pPr>
    </w:p>
    <w:p w14:paraId="3C4C395A"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kern w:val="2"/>
          <w:sz w:val="16"/>
          <w:szCs w:val="16"/>
          <w:lang w:eastAsia="en-GB"/>
        </w:rPr>
      </w:pPr>
      <w:r w:rsidRPr="009A1144">
        <w:rPr>
          <w:rFonts w:ascii="Courier New" w:eastAsia="等线" w:hAnsi="Courier New" w:cs="Courier New"/>
          <w:kern w:val="2"/>
          <w:sz w:val="21"/>
          <w:szCs w:val="22"/>
          <w:lang w:eastAsia="en-GB"/>
        </w:rPr>
        <w:t xml:space="preserve">CellGroupConfig ::=                        </w:t>
      </w:r>
      <w:r w:rsidRPr="009A1144">
        <w:rPr>
          <w:rFonts w:ascii="Courier New" w:eastAsia="等线" w:hAnsi="Courier New" w:cs="Courier New"/>
          <w:color w:val="993366"/>
          <w:kern w:val="2"/>
          <w:sz w:val="21"/>
          <w:szCs w:val="22"/>
          <w:lang w:eastAsia="en-GB"/>
        </w:rPr>
        <w:t>SEQUENCE</w:t>
      </w:r>
      <w:r w:rsidRPr="009A1144">
        <w:rPr>
          <w:rFonts w:ascii="Courier New" w:eastAsia="等线" w:hAnsi="Courier New" w:cs="Courier New"/>
          <w:kern w:val="2"/>
          <w:sz w:val="21"/>
          <w:szCs w:val="22"/>
          <w:lang w:eastAsia="en-GB"/>
        </w:rPr>
        <w:t xml:space="preserve"> {</w:t>
      </w:r>
    </w:p>
    <w:p w14:paraId="5340F74E"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kern w:val="2"/>
          <w:sz w:val="20"/>
          <w:lang w:eastAsia="en-GB"/>
        </w:rPr>
      </w:pPr>
      <w:r w:rsidRPr="009A1144">
        <w:rPr>
          <w:rFonts w:ascii="Courier New" w:eastAsia="等线" w:hAnsi="Courier New" w:cs="Courier New"/>
          <w:kern w:val="2"/>
          <w:sz w:val="21"/>
          <w:szCs w:val="22"/>
          <w:lang w:eastAsia="en-GB"/>
        </w:rPr>
        <w:t>    cellGroupId                                CellGroupId,</w:t>
      </w:r>
    </w:p>
    <w:p w14:paraId="7E5C3B5B"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xml:space="preserve">    rlc-BearerToAddModList                     </w:t>
      </w:r>
      <w:r w:rsidRPr="009A1144">
        <w:rPr>
          <w:rFonts w:ascii="Courier New" w:eastAsia="等线" w:hAnsi="Courier New" w:cs="Courier New"/>
          <w:color w:val="993366"/>
          <w:kern w:val="2"/>
          <w:sz w:val="21"/>
          <w:szCs w:val="22"/>
          <w:lang w:eastAsia="en-GB"/>
        </w:rPr>
        <w:t>SEQUENCE</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993366"/>
          <w:kern w:val="2"/>
          <w:sz w:val="21"/>
          <w:szCs w:val="22"/>
          <w:lang w:eastAsia="en-GB"/>
        </w:rPr>
        <w:t>SIZE</w:t>
      </w:r>
      <w:r w:rsidRPr="009A1144">
        <w:rPr>
          <w:rFonts w:ascii="Courier New" w:eastAsia="等线" w:hAnsi="Courier New" w:cs="Courier New"/>
          <w:kern w:val="2"/>
          <w:sz w:val="21"/>
          <w:szCs w:val="22"/>
          <w:lang w:eastAsia="en-GB"/>
        </w:rPr>
        <w:t>(1..maxLC-ID))</w:t>
      </w:r>
      <w:r w:rsidRPr="009A1144">
        <w:rPr>
          <w:rFonts w:ascii="Courier New" w:eastAsia="等线" w:hAnsi="Courier New" w:cs="Courier New"/>
          <w:color w:val="993366"/>
          <w:kern w:val="2"/>
          <w:sz w:val="21"/>
          <w:szCs w:val="22"/>
          <w:lang w:eastAsia="en-GB"/>
        </w:rPr>
        <w:t xml:space="preserve"> OF</w:t>
      </w:r>
      <w:r w:rsidRPr="009A1144">
        <w:rPr>
          <w:rFonts w:ascii="Courier New" w:eastAsia="等线" w:hAnsi="Courier New" w:cs="Courier New"/>
          <w:kern w:val="2"/>
          <w:sz w:val="21"/>
          <w:szCs w:val="22"/>
          <w:lang w:eastAsia="en-GB"/>
        </w:rPr>
        <w:t xml:space="preserve"> RLC-BearerConfig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N</w:t>
      </w:r>
    </w:p>
    <w:p w14:paraId="335E11F6"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xml:space="preserve">    rlc-BearerToReleaseList                    </w:t>
      </w:r>
      <w:r w:rsidRPr="009A1144">
        <w:rPr>
          <w:rFonts w:ascii="Courier New" w:eastAsia="等线" w:hAnsi="Courier New" w:cs="Courier New"/>
          <w:color w:val="993366"/>
          <w:kern w:val="2"/>
          <w:sz w:val="21"/>
          <w:szCs w:val="22"/>
          <w:lang w:eastAsia="en-GB"/>
        </w:rPr>
        <w:t>SEQUENCE</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993366"/>
          <w:kern w:val="2"/>
          <w:sz w:val="21"/>
          <w:szCs w:val="22"/>
          <w:lang w:eastAsia="en-GB"/>
        </w:rPr>
        <w:t>SIZE</w:t>
      </w:r>
      <w:r w:rsidRPr="009A1144">
        <w:rPr>
          <w:rFonts w:ascii="Courier New" w:eastAsia="等线" w:hAnsi="Courier New" w:cs="Courier New"/>
          <w:kern w:val="2"/>
          <w:sz w:val="21"/>
          <w:szCs w:val="22"/>
          <w:lang w:eastAsia="en-GB"/>
        </w:rPr>
        <w:t>(1..maxLC-ID))</w:t>
      </w:r>
      <w:r w:rsidRPr="009A1144">
        <w:rPr>
          <w:rFonts w:ascii="Courier New" w:eastAsia="等线" w:hAnsi="Courier New" w:cs="Courier New"/>
          <w:color w:val="993366"/>
          <w:kern w:val="2"/>
          <w:sz w:val="21"/>
          <w:szCs w:val="22"/>
          <w:lang w:eastAsia="en-GB"/>
        </w:rPr>
        <w:t xml:space="preserve"> OF</w:t>
      </w:r>
      <w:r w:rsidRPr="009A1144">
        <w:rPr>
          <w:rFonts w:ascii="Courier New" w:eastAsia="等线" w:hAnsi="Courier New" w:cs="Courier New"/>
          <w:kern w:val="2"/>
          <w:sz w:val="21"/>
          <w:szCs w:val="22"/>
          <w:lang w:eastAsia="en-GB"/>
        </w:rPr>
        <w:t xml:space="preserve"> LogicalChannelIdentity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N</w:t>
      </w:r>
    </w:p>
    <w:p w14:paraId="3AE3E69B"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xml:space="preserve">    mac-CellGroupConfig                        MAC-CellGroupConfig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M</w:t>
      </w:r>
    </w:p>
    <w:p w14:paraId="541292C9"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xml:space="preserve">    physicalCellGroupConfig                    PhysicalCellGroupConfig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M</w:t>
      </w:r>
    </w:p>
    <w:p w14:paraId="679617FC"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xml:space="preserve">    spCellConfig                               SpCellConfig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M</w:t>
      </w:r>
    </w:p>
    <w:p w14:paraId="04231F21"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xml:space="preserve">    sCellToAddModList                          </w:t>
      </w:r>
      <w:r w:rsidRPr="009A1144">
        <w:rPr>
          <w:rFonts w:ascii="Courier New" w:eastAsia="等线" w:hAnsi="Courier New" w:cs="Courier New"/>
          <w:color w:val="993366"/>
          <w:kern w:val="2"/>
          <w:sz w:val="21"/>
          <w:szCs w:val="22"/>
          <w:lang w:eastAsia="en-GB"/>
        </w:rPr>
        <w:t>SEQUENCE</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993366"/>
          <w:kern w:val="2"/>
          <w:sz w:val="21"/>
          <w:szCs w:val="22"/>
          <w:lang w:eastAsia="en-GB"/>
        </w:rPr>
        <w:t>SIZE</w:t>
      </w:r>
      <w:r w:rsidRPr="009A1144">
        <w:rPr>
          <w:rFonts w:ascii="Courier New" w:eastAsia="等线" w:hAnsi="Courier New" w:cs="Courier New"/>
          <w:kern w:val="2"/>
          <w:sz w:val="21"/>
          <w:szCs w:val="22"/>
          <w:lang w:eastAsia="en-GB"/>
        </w:rPr>
        <w:t xml:space="preserve"> (1..maxNrofSCells))</w:t>
      </w:r>
      <w:r w:rsidRPr="009A1144">
        <w:rPr>
          <w:rFonts w:ascii="Courier New" w:eastAsia="等线" w:hAnsi="Courier New" w:cs="Courier New"/>
          <w:color w:val="993366"/>
          <w:kern w:val="2"/>
          <w:sz w:val="21"/>
          <w:szCs w:val="22"/>
          <w:lang w:eastAsia="en-GB"/>
        </w:rPr>
        <w:t xml:space="preserve"> OF</w:t>
      </w:r>
      <w:r w:rsidRPr="009A1144">
        <w:rPr>
          <w:rFonts w:ascii="Courier New" w:eastAsia="等线" w:hAnsi="Courier New" w:cs="Courier New"/>
          <w:kern w:val="2"/>
          <w:sz w:val="21"/>
          <w:szCs w:val="22"/>
          <w:lang w:eastAsia="en-GB"/>
        </w:rPr>
        <w:t xml:space="preserve"> SCellConfig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N</w:t>
      </w:r>
    </w:p>
    <w:p w14:paraId="526DDCC6"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xml:space="preserve">    sCellToReleaseList                         </w:t>
      </w:r>
      <w:r w:rsidRPr="009A1144">
        <w:rPr>
          <w:rFonts w:ascii="Courier New" w:eastAsia="等线" w:hAnsi="Courier New" w:cs="Courier New"/>
          <w:color w:val="993366"/>
          <w:kern w:val="2"/>
          <w:sz w:val="21"/>
          <w:szCs w:val="22"/>
          <w:lang w:eastAsia="en-GB"/>
        </w:rPr>
        <w:t>SEQUENCE</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993366"/>
          <w:kern w:val="2"/>
          <w:sz w:val="21"/>
          <w:szCs w:val="22"/>
          <w:lang w:eastAsia="en-GB"/>
        </w:rPr>
        <w:t>SIZE</w:t>
      </w:r>
      <w:r w:rsidRPr="009A1144">
        <w:rPr>
          <w:rFonts w:ascii="Courier New" w:eastAsia="等线" w:hAnsi="Courier New" w:cs="Courier New"/>
          <w:kern w:val="2"/>
          <w:sz w:val="21"/>
          <w:szCs w:val="22"/>
          <w:lang w:eastAsia="en-GB"/>
        </w:rPr>
        <w:t xml:space="preserve"> (1..maxNrofSCells))</w:t>
      </w:r>
      <w:r w:rsidRPr="009A1144">
        <w:rPr>
          <w:rFonts w:ascii="Courier New" w:eastAsia="等线" w:hAnsi="Courier New" w:cs="Courier New"/>
          <w:color w:val="993366"/>
          <w:kern w:val="2"/>
          <w:sz w:val="21"/>
          <w:szCs w:val="22"/>
          <w:lang w:eastAsia="en-GB"/>
        </w:rPr>
        <w:t xml:space="preserve"> OF</w:t>
      </w:r>
      <w:r w:rsidRPr="009A1144">
        <w:rPr>
          <w:rFonts w:ascii="Courier New" w:eastAsia="等线" w:hAnsi="Courier New" w:cs="Courier New"/>
          <w:kern w:val="2"/>
          <w:sz w:val="21"/>
          <w:szCs w:val="22"/>
          <w:lang w:eastAsia="en-GB"/>
        </w:rPr>
        <w:t xml:space="preserve"> SCellIndex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N</w:t>
      </w:r>
    </w:p>
    <w:p w14:paraId="5BBB8313"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kern w:val="2"/>
          <w:sz w:val="21"/>
          <w:szCs w:val="22"/>
          <w:lang w:eastAsia="en-GB"/>
        </w:rPr>
      </w:pPr>
      <w:r w:rsidRPr="009A1144">
        <w:rPr>
          <w:rFonts w:ascii="Courier New" w:eastAsia="等线" w:hAnsi="Courier New" w:cs="Courier New"/>
          <w:kern w:val="2"/>
          <w:sz w:val="21"/>
          <w:szCs w:val="22"/>
          <w:lang w:eastAsia="en-GB"/>
        </w:rPr>
        <w:t>    ...,</w:t>
      </w:r>
    </w:p>
    <w:p w14:paraId="43A0665D"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kern w:val="2"/>
          <w:sz w:val="21"/>
          <w:szCs w:val="22"/>
          <w:lang w:eastAsia="en-GB"/>
        </w:rPr>
      </w:pPr>
      <w:r w:rsidRPr="009A1144">
        <w:rPr>
          <w:rFonts w:ascii="Courier New" w:eastAsia="等线" w:hAnsi="Courier New" w:cs="Courier New"/>
          <w:kern w:val="2"/>
          <w:sz w:val="21"/>
          <w:szCs w:val="22"/>
          <w:lang w:eastAsia="en-GB"/>
        </w:rPr>
        <w:t>    [[</w:t>
      </w:r>
    </w:p>
    <w:p w14:paraId="7B83DE4A"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xml:space="preserve">    reportUplinkTxDirectCurrent                </w:t>
      </w:r>
      <w:r w:rsidRPr="009A1144">
        <w:rPr>
          <w:rFonts w:ascii="Courier New" w:eastAsia="等线" w:hAnsi="Courier New" w:cs="Courier New"/>
          <w:color w:val="993366"/>
          <w:kern w:val="2"/>
          <w:sz w:val="21"/>
          <w:szCs w:val="22"/>
          <w:lang w:eastAsia="en-GB"/>
        </w:rPr>
        <w:t>ENUMERATED</w:t>
      </w:r>
      <w:r w:rsidRPr="009A1144">
        <w:rPr>
          <w:rFonts w:ascii="Courier New" w:eastAsia="等线" w:hAnsi="Courier New" w:cs="Courier New"/>
          <w:kern w:val="2"/>
          <w:sz w:val="21"/>
          <w:szCs w:val="22"/>
          <w:lang w:eastAsia="en-GB"/>
        </w:rPr>
        <w:t xml:space="preserve"> {true}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Cond BWP-Reconfig</w:t>
      </w:r>
    </w:p>
    <w:p w14:paraId="0CF3BB4A"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kern w:val="2"/>
          <w:sz w:val="21"/>
          <w:szCs w:val="22"/>
          <w:lang w:eastAsia="en-GB"/>
        </w:rPr>
      </w:pPr>
      <w:r w:rsidRPr="009A1144">
        <w:rPr>
          <w:rFonts w:ascii="Courier New" w:eastAsia="等线" w:hAnsi="Courier New" w:cs="Courier New"/>
          <w:kern w:val="2"/>
          <w:sz w:val="21"/>
          <w:szCs w:val="22"/>
          <w:lang w:eastAsia="en-GB"/>
        </w:rPr>
        <w:t>    ]],</w:t>
      </w:r>
    </w:p>
    <w:p w14:paraId="7D64C9D7"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kern w:val="2"/>
          <w:sz w:val="21"/>
          <w:szCs w:val="22"/>
          <w:lang w:eastAsia="en-GB"/>
        </w:rPr>
      </w:pPr>
      <w:r w:rsidRPr="009A1144">
        <w:rPr>
          <w:rFonts w:ascii="Courier New" w:eastAsia="等线" w:hAnsi="Courier New" w:cs="Courier New"/>
          <w:kern w:val="2"/>
          <w:sz w:val="21"/>
          <w:szCs w:val="22"/>
          <w:lang w:eastAsia="en-GB"/>
        </w:rPr>
        <w:t>    [[</w:t>
      </w:r>
    </w:p>
    <w:p w14:paraId="1EA033A5"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xml:space="preserve">    bap-Address-r16                            </w:t>
      </w:r>
      <w:r w:rsidRPr="009A1144">
        <w:rPr>
          <w:rFonts w:ascii="Courier New" w:eastAsia="等线" w:hAnsi="Courier New" w:cs="Courier New"/>
          <w:color w:val="993366"/>
          <w:kern w:val="2"/>
          <w:sz w:val="21"/>
          <w:szCs w:val="22"/>
          <w:lang w:eastAsia="en-GB"/>
        </w:rPr>
        <w:t>BIT</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993366"/>
          <w:kern w:val="2"/>
          <w:sz w:val="21"/>
          <w:szCs w:val="22"/>
          <w:lang w:eastAsia="en-GB"/>
        </w:rPr>
        <w:t>STRING</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993366"/>
          <w:kern w:val="2"/>
          <w:sz w:val="21"/>
          <w:szCs w:val="22"/>
          <w:lang w:eastAsia="en-GB"/>
        </w:rPr>
        <w:t>SIZE</w:t>
      </w:r>
      <w:r w:rsidRPr="009A1144">
        <w:rPr>
          <w:rFonts w:ascii="Courier New" w:eastAsia="等线" w:hAnsi="Courier New" w:cs="Courier New"/>
          <w:kern w:val="2"/>
          <w:sz w:val="21"/>
          <w:szCs w:val="22"/>
          <w:lang w:eastAsia="en-GB"/>
        </w:rPr>
        <w:t xml:space="preserve"> (10))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M</w:t>
      </w:r>
    </w:p>
    <w:p w14:paraId="02EA0235"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xml:space="preserve">    bh-RLC-ChannelToAddModList-r16             </w:t>
      </w:r>
      <w:r w:rsidRPr="009A1144">
        <w:rPr>
          <w:rFonts w:ascii="Courier New" w:eastAsia="等线" w:hAnsi="Courier New" w:cs="Courier New"/>
          <w:color w:val="993366"/>
          <w:kern w:val="2"/>
          <w:sz w:val="21"/>
          <w:szCs w:val="22"/>
          <w:lang w:eastAsia="en-GB"/>
        </w:rPr>
        <w:t>SEQUENCE</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993366"/>
          <w:kern w:val="2"/>
          <w:sz w:val="21"/>
          <w:szCs w:val="22"/>
          <w:lang w:eastAsia="en-GB"/>
        </w:rPr>
        <w:t>SIZE</w:t>
      </w:r>
      <w:r w:rsidRPr="009A1144">
        <w:rPr>
          <w:rFonts w:ascii="Courier New" w:eastAsia="等线" w:hAnsi="Courier New" w:cs="Courier New"/>
          <w:kern w:val="2"/>
          <w:sz w:val="21"/>
          <w:szCs w:val="22"/>
          <w:lang w:eastAsia="en-GB"/>
        </w:rPr>
        <w:t>(1..maxBH-RLC-ChannelID-r16))</w:t>
      </w:r>
      <w:r w:rsidRPr="009A1144">
        <w:rPr>
          <w:rFonts w:ascii="Courier New" w:eastAsia="等线" w:hAnsi="Courier New" w:cs="Courier New"/>
          <w:color w:val="993366"/>
          <w:kern w:val="2"/>
          <w:sz w:val="21"/>
          <w:szCs w:val="22"/>
          <w:lang w:eastAsia="en-GB"/>
        </w:rPr>
        <w:t xml:space="preserve"> OF</w:t>
      </w:r>
      <w:r w:rsidRPr="009A1144">
        <w:rPr>
          <w:rFonts w:ascii="Courier New" w:eastAsia="等线" w:hAnsi="Courier New" w:cs="Courier New"/>
          <w:kern w:val="2"/>
          <w:sz w:val="21"/>
          <w:szCs w:val="22"/>
          <w:lang w:eastAsia="en-GB"/>
        </w:rPr>
        <w:t xml:space="preserve"> BH-RLC-ChannelConfig-r16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N</w:t>
      </w:r>
    </w:p>
    <w:p w14:paraId="666366BF"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xml:space="preserve">    bh-RLC-ChannelToReleaseList-r16            </w:t>
      </w:r>
      <w:r w:rsidRPr="009A1144">
        <w:rPr>
          <w:rFonts w:ascii="Courier New" w:eastAsia="等线" w:hAnsi="Courier New" w:cs="Courier New"/>
          <w:color w:val="993366"/>
          <w:kern w:val="2"/>
          <w:sz w:val="21"/>
          <w:szCs w:val="22"/>
          <w:lang w:eastAsia="en-GB"/>
        </w:rPr>
        <w:t>SEQUENCE</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993366"/>
          <w:kern w:val="2"/>
          <w:sz w:val="21"/>
          <w:szCs w:val="22"/>
          <w:lang w:eastAsia="en-GB"/>
        </w:rPr>
        <w:t>SIZE</w:t>
      </w:r>
      <w:r w:rsidRPr="009A1144">
        <w:rPr>
          <w:rFonts w:ascii="Courier New" w:eastAsia="等线" w:hAnsi="Courier New" w:cs="Courier New"/>
          <w:kern w:val="2"/>
          <w:sz w:val="21"/>
          <w:szCs w:val="22"/>
          <w:lang w:eastAsia="en-GB"/>
        </w:rPr>
        <w:t>(1..maxBH-RLC-ChannelID-r16))</w:t>
      </w:r>
      <w:r w:rsidRPr="009A1144">
        <w:rPr>
          <w:rFonts w:ascii="Courier New" w:eastAsia="等线" w:hAnsi="Courier New" w:cs="Courier New"/>
          <w:color w:val="993366"/>
          <w:kern w:val="2"/>
          <w:sz w:val="21"/>
          <w:szCs w:val="22"/>
          <w:lang w:eastAsia="en-GB"/>
        </w:rPr>
        <w:t xml:space="preserve"> OF</w:t>
      </w:r>
      <w:r w:rsidRPr="009A1144">
        <w:rPr>
          <w:rFonts w:ascii="Courier New" w:eastAsia="等线" w:hAnsi="Courier New" w:cs="Courier New"/>
          <w:kern w:val="2"/>
          <w:sz w:val="21"/>
          <w:szCs w:val="22"/>
          <w:lang w:eastAsia="en-GB"/>
        </w:rPr>
        <w:t xml:space="preserve"> BH-RLC-ChannelID-r16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N</w:t>
      </w:r>
    </w:p>
    <w:p w14:paraId="0E698FC6"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xml:space="preserve">    f1c-TransferPath-r16                       </w:t>
      </w:r>
      <w:r w:rsidRPr="009A1144">
        <w:rPr>
          <w:rFonts w:ascii="Courier New" w:eastAsia="等线" w:hAnsi="Courier New" w:cs="Courier New"/>
          <w:color w:val="993366"/>
          <w:kern w:val="2"/>
          <w:sz w:val="21"/>
          <w:szCs w:val="22"/>
          <w:lang w:eastAsia="en-GB"/>
        </w:rPr>
        <w:t>ENUMERATED</w:t>
      </w:r>
      <w:r w:rsidRPr="009A1144">
        <w:rPr>
          <w:rFonts w:ascii="Courier New" w:eastAsia="等线" w:hAnsi="Courier New" w:cs="Courier New"/>
          <w:kern w:val="2"/>
          <w:sz w:val="21"/>
          <w:szCs w:val="22"/>
          <w:lang w:eastAsia="en-GB"/>
        </w:rPr>
        <w:t xml:space="preserve"> {lte, nr, both}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M</w:t>
      </w:r>
    </w:p>
    <w:p w14:paraId="02BD5602"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xml:space="preserve">    simultaneousTCI-UpdateList1-r16            </w:t>
      </w:r>
      <w:r w:rsidRPr="009A1144">
        <w:rPr>
          <w:rFonts w:ascii="Courier New" w:eastAsia="等线" w:hAnsi="Courier New" w:cs="Courier New"/>
          <w:color w:val="993366"/>
          <w:kern w:val="2"/>
          <w:sz w:val="21"/>
          <w:szCs w:val="22"/>
          <w:lang w:eastAsia="en-GB"/>
        </w:rPr>
        <w:t>SEQUENCE</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993366"/>
          <w:kern w:val="2"/>
          <w:sz w:val="21"/>
          <w:szCs w:val="22"/>
          <w:lang w:eastAsia="en-GB"/>
        </w:rPr>
        <w:t>SIZE</w:t>
      </w:r>
      <w:r w:rsidRPr="009A1144">
        <w:rPr>
          <w:rFonts w:ascii="Courier New" w:eastAsia="等线" w:hAnsi="Courier New" w:cs="Courier New"/>
          <w:kern w:val="2"/>
          <w:sz w:val="21"/>
          <w:szCs w:val="22"/>
          <w:lang w:eastAsia="en-GB"/>
        </w:rPr>
        <w:t xml:space="preserve"> (1..maxNrofServingCellsTCI-r16))</w:t>
      </w:r>
      <w:r w:rsidRPr="009A1144">
        <w:rPr>
          <w:rFonts w:ascii="Courier New" w:eastAsia="等线" w:hAnsi="Courier New" w:cs="Courier New"/>
          <w:color w:val="993366"/>
          <w:kern w:val="2"/>
          <w:sz w:val="21"/>
          <w:szCs w:val="22"/>
          <w:lang w:eastAsia="en-GB"/>
        </w:rPr>
        <w:t xml:space="preserve"> OF</w:t>
      </w:r>
      <w:r w:rsidRPr="009A1144">
        <w:rPr>
          <w:rFonts w:ascii="Courier New" w:eastAsia="等线" w:hAnsi="Courier New" w:cs="Courier New"/>
          <w:kern w:val="2"/>
          <w:sz w:val="21"/>
          <w:szCs w:val="22"/>
          <w:lang w:eastAsia="en-GB"/>
        </w:rPr>
        <w:t xml:space="preserve"> ServCellIndex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R</w:t>
      </w:r>
    </w:p>
    <w:p w14:paraId="34992B3F"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xml:space="preserve">    simultaneousTCI-UpdateList2-r16            </w:t>
      </w:r>
      <w:r w:rsidRPr="009A1144">
        <w:rPr>
          <w:rFonts w:ascii="Courier New" w:eastAsia="等线" w:hAnsi="Courier New" w:cs="Courier New"/>
          <w:color w:val="993366"/>
          <w:kern w:val="2"/>
          <w:sz w:val="21"/>
          <w:szCs w:val="22"/>
          <w:lang w:eastAsia="en-GB"/>
        </w:rPr>
        <w:t>SEQUENCE</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993366"/>
          <w:kern w:val="2"/>
          <w:sz w:val="21"/>
          <w:szCs w:val="22"/>
          <w:lang w:eastAsia="en-GB"/>
        </w:rPr>
        <w:t>SIZE</w:t>
      </w:r>
      <w:r w:rsidRPr="009A1144">
        <w:rPr>
          <w:rFonts w:ascii="Courier New" w:eastAsia="等线" w:hAnsi="Courier New" w:cs="Courier New"/>
          <w:kern w:val="2"/>
          <w:sz w:val="21"/>
          <w:szCs w:val="22"/>
          <w:lang w:eastAsia="en-GB"/>
        </w:rPr>
        <w:t xml:space="preserve"> (1..maxNrofServingCellsTCI-r16))</w:t>
      </w:r>
      <w:r w:rsidRPr="009A1144">
        <w:rPr>
          <w:rFonts w:ascii="Courier New" w:eastAsia="等线" w:hAnsi="Courier New" w:cs="Courier New"/>
          <w:color w:val="993366"/>
          <w:kern w:val="2"/>
          <w:sz w:val="21"/>
          <w:szCs w:val="22"/>
          <w:lang w:eastAsia="en-GB"/>
        </w:rPr>
        <w:t xml:space="preserve"> OF</w:t>
      </w:r>
      <w:r w:rsidRPr="009A1144">
        <w:rPr>
          <w:rFonts w:ascii="Courier New" w:eastAsia="等线" w:hAnsi="Courier New" w:cs="Courier New"/>
          <w:kern w:val="2"/>
          <w:sz w:val="21"/>
          <w:szCs w:val="22"/>
          <w:lang w:eastAsia="en-GB"/>
        </w:rPr>
        <w:t xml:space="preserve"> ServCellIndex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R</w:t>
      </w:r>
    </w:p>
    <w:p w14:paraId="731CE348"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xml:space="preserve">    simultaneousSpatial-UpdatedList1-r16       </w:t>
      </w:r>
      <w:r w:rsidRPr="009A1144">
        <w:rPr>
          <w:rFonts w:ascii="Courier New" w:eastAsia="等线" w:hAnsi="Courier New" w:cs="Courier New"/>
          <w:color w:val="993366"/>
          <w:kern w:val="2"/>
          <w:sz w:val="21"/>
          <w:szCs w:val="22"/>
          <w:lang w:eastAsia="en-GB"/>
        </w:rPr>
        <w:t>SEQUENCE</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993366"/>
          <w:kern w:val="2"/>
          <w:sz w:val="21"/>
          <w:szCs w:val="22"/>
          <w:lang w:eastAsia="en-GB"/>
        </w:rPr>
        <w:t>SIZE</w:t>
      </w:r>
      <w:r w:rsidRPr="009A1144">
        <w:rPr>
          <w:rFonts w:ascii="Courier New" w:eastAsia="等线" w:hAnsi="Courier New" w:cs="Courier New"/>
          <w:kern w:val="2"/>
          <w:sz w:val="21"/>
          <w:szCs w:val="22"/>
          <w:lang w:eastAsia="en-GB"/>
        </w:rPr>
        <w:t xml:space="preserve"> (1..maxNrofServingCellsTCI-r16))</w:t>
      </w:r>
      <w:r w:rsidRPr="009A1144">
        <w:rPr>
          <w:rFonts w:ascii="Courier New" w:eastAsia="等线" w:hAnsi="Courier New" w:cs="Courier New"/>
          <w:color w:val="993366"/>
          <w:kern w:val="2"/>
          <w:sz w:val="21"/>
          <w:szCs w:val="22"/>
          <w:lang w:eastAsia="en-GB"/>
        </w:rPr>
        <w:t xml:space="preserve"> OF</w:t>
      </w:r>
      <w:r w:rsidRPr="009A1144">
        <w:rPr>
          <w:rFonts w:ascii="Courier New" w:eastAsia="等线" w:hAnsi="Courier New" w:cs="Courier New"/>
          <w:kern w:val="2"/>
          <w:sz w:val="21"/>
          <w:szCs w:val="22"/>
          <w:lang w:eastAsia="en-GB"/>
        </w:rPr>
        <w:t xml:space="preserve"> ServCellIndex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R</w:t>
      </w:r>
    </w:p>
    <w:p w14:paraId="3648385E"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xml:space="preserve">    simultaneousSpatial-UpdatedList2-r16       </w:t>
      </w:r>
      <w:r w:rsidRPr="009A1144">
        <w:rPr>
          <w:rFonts w:ascii="Courier New" w:eastAsia="等线" w:hAnsi="Courier New" w:cs="Courier New"/>
          <w:color w:val="993366"/>
          <w:kern w:val="2"/>
          <w:sz w:val="21"/>
          <w:szCs w:val="22"/>
          <w:lang w:eastAsia="en-GB"/>
        </w:rPr>
        <w:t>SEQUENCE</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993366"/>
          <w:kern w:val="2"/>
          <w:sz w:val="21"/>
          <w:szCs w:val="22"/>
          <w:lang w:eastAsia="en-GB"/>
        </w:rPr>
        <w:t>SIZE</w:t>
      </w:r>
      <w:r w:rsidRPr="009A1144">
        <w:rPr>
          <w:rFonts w:ascii="Courier New" w:eastAsia="等线" w:hAnsi="Courier New" w:cs="Courier New"/>
          <w:kern w:val="2"/>
          <w:sz w:val="21"/>
          <w:szCs w:val="22"/>
          <w:lang w:eastAsia="en-GB"/>
        </w:rPr>
        <w:t xml:space="preserve"> (1..maxNrofServingCellsTCI-r16))</w:t>
      </w:r>
      <w:r w:rsidRPr="009A1144">
        <w:rPr>
          <w:rFonts w:ascii="Courier New" w:eastAsia="等线" w:hAnsi="Courier New" w:cs="Courier New"/>
          <w:color w:val="993366"/>
          <w:kern w:val="2"/>
          <w:sz w:val="21"/>
          <w:szCs w:val="22"/>
          <w:lang w:eastAsia="en-GB"/>
        </w:rPr>
        <w:t xml:space="preserve"> OF</w:t>
      </w:r>
      <w:r w:rsidRPr="009A1144">
        <w:rPr>
          <w:rFonts w:ascii="Courier New" w:eastAsia="等线" w:hAnsi="Courier New" w:cs="Courier New"/>
          <w:kern w:val="2"/>
          <w:sz w:val="21"/>
          <w:szCs w:val="22"/>
          <w:lang w:eastAsia="en-GB"/>
        </w:rPr>
        <w:t xml:space="preserve"> ServCellIndex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R</w:t>
      </w:r>
    </w:p>
    <w:p w14:paraId="0BA747B1"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lastRenderedPageBreak/>
        <w:t>    uplinkTxSwitchingOption-r16                </w:t>
      </w:r>
      <w:r w:rsidRPr="009A1144">
        <w:rPr>
          <w:rFonts w:ascii="Courier New" w:eastAsia="等线" w:hAnsi="Courier New" w:cs="Courier New"/>
          <w:color w:val="993366"/>
          <w:kern w:val="2"/>
          <w:sz w:val="21"/>
          <w:szCs w:val="22"/>
          <w:lang w:eastAsia="en-GB"/>
        </w:rPr>
        <w:t>ENUMERATED</w:t>
      </w:r>
      <w:r w:rsidRPr="009A1144">
        <w:rPr>
          <w:rFonts w:ascii="Courier New" w:eastAsia="等线" w:hAnsi="Courier New" w:cs="Courier New"/>
          <w:kern w:val="2"/>
          <w:sz w:val="21"/>
          <w:szCs w:val="22"/>
          <w:lang w:eastAsia="en-GB"/>
        </w:rPr>
        <w:t xml:space="preserve"> {switchedUL, dualUL}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R</w:t>
      </w:r>
    </w:p>
    <w:p w14:paraId="2B76071A"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xml:space="preserve">    uplinkTxSwitchingPowerBoosting-r16         </w:t>
      </w:r>
      <w:r w:rsidRPr="009A1144">
        <w:rPr>
          <w:rFonts w:ascii="Courier New" w:eastAsia="等线" w:hAnsi="Courier New" w:cs="Courier New"/>
          <w:color w:val="993366"/>
          <w:kern w:val="2"/>
          <w:sz w:val="21"/>
          <w:szCs w:val="22"/>
          <w:lang w:eastAsia="en-GB"/>
        </w:rPr>
        <w:t>ENUMERATED</w:t>
      </w:r>
      <w:r w:rsidRPr="009A1144">
        <w:rPr>
          <w:rFonts w:ascii="Courier New" w:eastAsia="等线" w:hAnsi="Courier New" w:cs="Courier New"/>
          <w:kern w:val="2"/>
          <w:sz w:val="21"/>
          <w:szCs w:val="22"/>
          <w:lang w:eastAsia="en-GB"/>
        </w:rPr>
        <w:t xml:space="preserve"> {enabled}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R</w:t>
      </w:r>
    </w:p>
    <w:p w14:paraId="69FB33F4"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kern w:val="2"/>
          <w:sz w:val="21"/>
          <w:szCs w:val="22"/>
          <w:lang w:eastAsia="en-GB"/>
        </w:rPr>
      </w:pPr>
      <w:r w:rsidRPr="009A1144">
        <w:rPr>
          <w:rFonts w:ascii="Courier New" w:eastAsia="等线" w:hAnsi="Courier New" w:cs="Courier New"/>
          <w:kern w:val="2"/>
          <w:sz w:val="21"/>
          <w:szCs w:val="22"/>
          <w:lang w:eastAsia="en-GB"/>
        </w:rPr>
        <w:t>    ]],</w:t>
      </w:r>
    </w:p>
    <w:p w14:paraId="65050ABB"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kern w:val="2"/>
          <w:sz w:val="21"/>
          <w:szCs w:val="22"/>
          <w:lang w:eastAsia="en-GB"/>
        </w:rPr>
      </w:pPr>
      <w:r w:rsidRPr="009A1144">
        <w:rPr>
          <w:rFonts w:ascii="Courier New" w:eastAsia="等线" w:hAnsi="Courier New" w:cs="Courier New"/>
          <w:kern w:val="2"/>
          <w:sz w:val="21"/>
          <w:szCs w:val="22"/>
          <w:lang w:eastAsia="en-GB"/>
        </w:rPr>
        <w:t>    [[</w:t>
      </w:r>
    </w:p>
    <w:p w14:paraId="0D7981C7"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808080"/>
          <w:kern w:val="2"/>
          <w:sz w:val="21"/>
          <w:szCs w:val="22"/>
          <w:lang w:eastAsia="en-GB"/>
        </w:rPr>
      </w:pPr>
      <w:r w:rsidRPr="009A1144">
        <w:rPr>
          <w:rFonts w:ascii="Courier New" w:eastAsia="等线" w:hAnsi="Courier New" w:cs="Courier New"/>
          <w:kern w:val="2"/>
          <w:sz w:val="21"/>
          <w:szCs w:val="22"/>
          <w:lang w:eastAsia="en-GB"/>
        </w:rPr>
        <w:t xml:space="preserve">    reportUplinkTxDirectCurrentTwoCarrier-r16  </w:t>
      </w:r>
      <w:r w:rsidRPr="009A1144">
        <w:rPr>
          <w:rFonts w:ascii="Courier New" w:eastAsia="等线" w:hAnsi="Courier New" w:cs="Courier New"/>
          <w:color w:val="993366"/>
          <w:kern w:val="2"/>
          <w:sz w:val="21"/>
          <w:szCs w:val="22"/>
          <w:lang w:eastAsia="en-GB"/>
        </w:rPr>
        <w:t>ENUMERATED</w:t>
      </w:r>
      <w:r w:rsidRPr="009A1144">
        <w:rPr>
          <w:rFonts w:ascii="Courier New" w:eastAsia="等线" w:hAnsi="Courier New" w:cs="Courier New"/>
          <w:kern w:val="2"/>
          <w:sz w:val="21"/>
          <w:szCs w:val="22"/>
          <w:lang w:eastAsia="en-GB"/>
        </w:rPr>
        <w:t xml:space="preserve"> {true}                                                       </w:t>
      </w:r>
      <w:r w:rsidRPr="009A1144">
        <w:rPr>
          <w:rFonts w:ascii="Courier New" w:eastAsia="等线" w:hAnsi="Courier New" w:cs="Courier New"/>
          <w:color w:val="993366"/>
          <w:kern w:val="2"/>
          <w:sz w:val="21"/>
          <w:szCs w:val="22"/>
          <w:lang w:eastAsia="en-GB"/>
        </w:rPr>
        <w:t>OPTIONAL</w:t>
      </w: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808080"/>
          <w:kern w:val="2"/>
          <w:sz w:val="21"/>
          <w:szCs w:val="22"/>
          <w:lang w:eastAsia="en-GB"/>
        </w:rPr>
        <w:t>-- Need N</w:t>
      </w:r>
    </w:p>
    <w:p w14:paraId="09745A9B"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FF0000"/>
          <w:kern w:val="2"/>
          <w:sz w:val="21"/>
          <w:szCs w:val="22"/>
          <w:u w:val="single"/>
          <w:lang w:eastAsia="en-GB"/>
        </w:rPr>
      </w:pPr>
      <w:r w:rsidRPr="009A1144">
        <w:rPr>
          <w:rFonts w:ascii="Courier New" w:eastAsia="等线" w:hAnsi="Courier New" w:cs="Courier New"/>
          <w:kern w:val="2"/>
          <w:sz w:val="21"/>
          <w:szCs w:val="22"/>
          <w:lang w:eastAsia="en-GB"/>
        </w:rPr>
        <w:t xml:space="preserve">    </w:t>
      </w:r>
      <w:r w:rsidRPr="009A1144">
        <w:rPr>
          <w:rFonts w:ascii="Courier New" w:eastAsia="等线" w:hAnsi="Courier New" w:cs="Courier New"/>
          <w:color w:val="FF0000"/>
          <w:kern w:val="2"/>
          <w:sz w:val="21"/>
          <w:szCs w:val="22"/>
          <w:u w:val="single"/>
          <w:lang w:eastAsia="en-GB"/>
        </w:rPr>
        <w:t>]],</w:t>
      </w:r>
    </w:p>
    <w:p w14:paraId="4FC49F56"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FF0000"/>
          <w:kern w:val="2"/>
          <w:sz w:val="21"/>
          <w:szCs w:val="22"/>
          <w:u w:val="single"/>
          <w:lang w:eastAsia="en-GB"/>
        </w:rPr>
      </w:pPr>
      <w:r w:rsidRPr="009A1144">
        <w:rPr>
          <w:rFonts w:ascii="Courier New" w:eastAsia="等线" w:hAnsi="Courier New" w:cs="Courier New"/>
          <w:color w:val="FF0000"/>
          <w:kern w:val="2"/>
          <w:sz w:val="21"/>
          <w:szCs w:val="22"/>
          <w:u w:val="single"/>
          <w:lang w:eastAsia="en-GB"/>
        </w:rPr>
        <w:t>    [[</w:t>
      </w:r>
    </w:p>
    <w:p w14:paraId="45217478"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FF0000"/>
          <w:kern w:val="2"/>
          <w:sz w:val="21"/>
          <w:szCs w:val="22"/>
          <w:u w:val="single"/>
          <w:lang w:eastAsia="en-GB"/>
        </w:rPr>
      </w:pPr>
      <w:r w:rsidRPr="009A1144">
        <w:rPr>
          <w:rFonts w:ascii="Courier New" w:eastAsia="等线" w:hAnsi="Courier New" w:cs="Courier New"/>
          <w:color w:val="FF0000"/>
          <w:kern w:val="2"/>
          <w:sz w:val="21"/>
          <w:szCs w:val="22"/>
          <w:u w:val="single"/>
          <w:lang w:eastAsia="en-GB"/>
        </w:rPr>
        <w:t>    sCellTRS-CombinationToAddModList            SEQUENCE (SIZE (1..maxNrofSCellTRSCombinations)) OF SCellTRS-CombinationToAddMod OPTIONAL -- Need N,</w:t>
      </w:r>
    </w:p>
    <w:p w14:paraId="2F7DEB59"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FF0000"/>
          <w:kern w:val="2"/>
          <w:sz w:val="21"/>
          <w:szCs w:val="22"/>
          <w:u w:val="single"/>
          <w:lang w:eastAsia="en-GB"/>
        </w:rPr>
      </w:pPr>
      <w:r w:rsidRPr="009A1144">
        <w:rPr>
          <w:rFonts w:ascii="Courier New" w:eastAsia="等线" w:hAnsi="Courier New" w:cs="Courier New"/>
          <w:color w:val="FF0000"/>
          <w:kern w:val="2"/>
          <w:sz w:val="21"/>
          <w:szCs w:val="22"/>
          <w:u w:val="single"/>
          <w:lang w:eastAsia="en-GB"/>
        </w:rPr>
        <w:t>    sCellTRS-CombinationToReleaseList           SEQUENCE (SIZE (1..maxNrofSCellTRSCombinations)) OF SCellTRS-CombinationId       OPTIONAL -- Need N</w:t>
      </w:r>
    </w:p>
    <w:p w14:paraId="0CBA8150"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FF0000"/>
          <w:kern w:val="2"/>
          <w:sz w:val="21"/>
          <w:szCs w:val="22"/>
          <w:u w:val="single"/>
          <w:lang w:eastAsia="en-GB"/>
        </w:rPr>
      </w:pPr>
      <w:r w:rsidRPr="009A1144">
        <w:rPr>
          <w:rFonts w:ascii="Courier New" w:eastAsia="等线" w:hAnsi="Courier New" w:cs="Courier New"/>
          <w:color w:val="FF0000"/>
          <w:kern w:val="2"/>
          <w:sz w:val="21"/>
          <w:szCs w:val="22"/>
          <w:u w:val="single"/>
          <w:lang w:eastAsia="en-GB"/>
        </w:rPr>
        <w:t>    ]]</w:t>
      </w:r>
    </w:p>
    <w:p w14:paraId="69FF9494"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kern w:val="2"/>
          <w:sz w:val="21"/>
          <w:szCs w:val="22"/>
          <w:lang w:eastAsia="en-GB"/>
        </w:rPr>
      </w:pPr>
      <w:r w:rsidRPr="009A1144">
        <w:rPr>
          <w:rFonts w:ascii="Courier New" w:eastAsia="等线" w:hAnsi="Courier New" w:cs="Courier New"/>
          <w:kern w:val="2"/>
          <w:sz w:val="21"/>
          <w:szCs w:val="22"/>
          <w:lang w:eastAsia="en-GB"/>
        </w:rPr>
        <w:t>}</w:t>
      </w:r>
    </w:p>
    <w:p w14:paraId="0CF3ECA7"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kern w:val="2"/>
          <w:sz w:val="21"/>
          <w:szCs w:val="22"/>
          <w:lang w:eastAsia="en-GB"/>
        </w:rPr>
      </w:pPr>
    </w:p>
    <w:p w14:paraId="04CA71F4"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FF0000"/>
          <w:kern w:val="2"/>
          <w:sz w:val="21"/>
          <w:szCs w:val="22"/>
          <w:u w:val="single"/>
          <w:lang w:eastAsia="en-GB"/>
        </w:rPr>
      </w:pPr>
      <w:r w:rsidRPr="009A1144">
        <w:rPr>
          <w:rFonts w:ascii="Courier New" w:eastAsia="等线" w:hAnsi="Courier New" w:cs="Courier New"/>
          <w:color w:val="FF0000"/>
          <w:kern w:val="2"/>
          <w:sz w:val="21"/>
          <w:szCs w:val="22"/>
          <w:u w:val="single"/>
          <w:lang w:eastAsia="en-GB"/>
        </w:rPr>
        <w:t>SCellTRS-CombinationToAddMod ::= SEQUENCE {</w:t>
      </w:r>
    </w:p>
    <w:p w14:paraId="6582425B"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FF0000"/>
          <w:kern w:val="2"/>
          <w:sz w:val="21"/>
          <w:szCs w:val="22"/>
          <w:u w:val="single"/>
          <w:lang w:eastAsia="en-GB"/>
        </w:rPr>
      </w:pPr>
      <w:r w:rsidRPr="009A1144">
        <w:rPr>
          <w:rFonts w:ascii="Courier New" w:eastAsia="等线" w:hAnsi="Courier New" w:cs="Courier New"/>
          <w:color w:val="FF0000"/>
          <w:kern w:val="2"/>
          <w:sz w:val="21"/>
          <w:szCs w:val="22"/>
          <w:u w:val="single"/>
          <w:lang w:eastAsia="en-GB"/>
        </w:rPr>
        <w:t>    servingCellId                   ServCellIndex,</w:t>
      </w:r>
    </w:p>
    <w:p w14:paraId="5138770C"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FF0000"/>
          <w:kern w:val="2"/>
          <w:sz w:val="21"/>
          <w:szCs w:val="22"/>
          <w:u w:val="single"/>
          <w:lang w:eastAsia="en-GB"/>
        </w:rPr>
      </w:pPr>
      <w:r w:rsidRPr="009A1144">
        <w:rPr>
          <w:rFonts w:ascii="Courier New" w:eastAsia="等线" w:hAnsi="Courier New" w:cs="Courier New"/>
          <w:color w:val="FF0000"/>
          <w:kern w:val="2"/>
          <w:sz w:val="21"/>
          <w:szCs w:val="22"/>
          <w:u w:val="single"/>
          <w:lang w:eastAsia="en-GB"/>
        </w:rPr>
        <w:t>    trs-ConfigId                    TRS-ConfigId</w:t>
      </w:r>
    </w:p>
    <w:p w14:paraId="7E3BE6F7"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FF0000"/>
          <w:kern w:val="2"/>
          <w:sz w:val="21"/>
          <w:szCs w:val="22"/>
          <w:u w:val="single"/>
          <w:lang w:eastAsia="en-GB"/>
        </w:rPr>
      </w:pPr>
      <w:r w:rsidRPr="009A1144">
        <w:rPr>
          <w:rFonts w:ascii="Courier New" w:eastAsia="等线" w:hAnsi="Courier New" w:cs="Courier New"/>
          <w:color w:val="FF0000"/>
          <w:kern w:val="2"/>
          <w:sz w:val="21"/>
          <w:szCs w:val="22"/>
          <w:u w:val="single"/>
          <w:lang w:eastAsia="en-GB"/>
        </w:rPr>
        <w:t>}</w:t>
      </w:r>
    </w:p>
    <w:p w14:paraId="5B18893D"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FF0000"/>
          <w:kern w:val="2"/>
          <w:sz w:val="21"/>
          <w:szCs w:val="22"/>
          <w:u w:val="single"/>
          <w:lang w:eastAsia="en-GB"/>
        </w:rPr>
      </w:pPr>
    </w:p>
    <w:p w14:paraId="5755DE92"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color w:val="FF0000"/>
          <w:kern w:val="2"/>
          <w:sz w:val="21"/>
          <w:szCs w:val="22"/>
          <w:u w:val="single"/>
          <w:lang w:eastAsia="en-GB"/>
        </w:rPr>
      </w:pPr>
      <w:r w:rsidRPr="009A1144">
        <w:rPr>
          <w:rFonts w:ascii="Courier New" w:eastAsia="等线" w:hAnsi="Courier New" w:cs="Courier New"/>
          <w:color w:val="FF0000"/>
          <w:kern w:val="2"/>
          <w:sz w:val="21"/>
          <w:szCs w:val="22"/>
          <w:u w:val="single"/>
          <w:lang w:eastAsia="en-GB"/>
        </w:rPr>
        <w:t>SCellTRS-CombinationId ::=                  INTEGER (1..maxNrofSCellTRSCombinations)</w:t>
      </w:r>
    </w:p>
    <w:p w14:paraId="14487915" w14:textId="77777777" w:rsidR="009A1144" w:rsidRPr="009A1144" w:rsidRDefault="009A1144" w:rsidP="009A1144">
      <w:pPr>
        <w:shd w:val="clear" w:color="auto" w:fill="E6E6E6"/>
        <w:adjustRightInd/>
        <w:spacing w:after="0" w:line="240" w:lineRule="auto"/>
        <w:jc w:val="left"/>
        <w:textAlignment w:val="auto"/>
        <w:rPr>
          <w:rFonts w:ascii="Courier New" w:eastAsia="等线" w:hAnsi="Courier New" w:cs="Courier New"/>
          <w:kern w:val="2"/>
          <w:sz w:val="21"/>
          <w:szCs w:val="22"/>
          <w:lang w:eastAsia="en-GB"/>
        </w:rPr>
      </w:pPr>
    </w:p>
    <w:p w14:paraId="3B59DFA3" w14:textId="77777777" w:rsidR="009A1144" w:rsidRPr="009A1144" w:rsidRDefault="009A1144" w:rsidP="009A1144">
      <w:pPr>
        <w:overflowPunct/>
        <w:autoSpaceDE/>
        <w:autoSpaceDN/>
        <w:adjustRightInd/>
        <w:spacing w:after="0" w:line="240" w:lineRule="auto"/>
        <w:jc w:val="left"/>
        <w:textAlignment w:val="auto"/>
        <w:rPr>
          <w:rFonts w:ascii="Calibri" w:hAnsi="Calibri" w:cs="Calibri"/>
          <w:color w:val="1F497D"/>
          <w:szCs w:val="22"/>
        </w:rPr>
      </w:pPr>
    </w:p>
    <w:p w14:paraId="3AD1564C" w14:textId="77777777" w:rsidR="009A1144" w:rsidRPr="009A1144" w:rsidRDefault="009A1144" w:rsidP="009A1144"/>
    <w:sectPr w:rsidR="009A1144" w:rsidRPr="009A1144" w:rsidSect="004E5F5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E61A6" w14:textId="77777777" w:rsidR="00F06F8C" w:rsidRDefault="00F06F8C" w:rsidP="00FE247C">
      <w:pPr>
        <w:spacing w:after="0" w:line="240" w:lineRule="auto"/>
      </w:pPr>
      <w:r>
        <w:separator/>
      </w:r>
    </w:p>
  </w:endnote>
  <w:endnote w:type="continuationSeparator" w:id="0">
    <w:p w14:paraId="58945CB2" w14:textId="77777777" w:rsidR="00F06F8C" w:rsidRDefault="00F06F8C" w:rsidP="00FE2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Gulim">
    <w:altName w:val="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D2060" w14:textId="77777777" w:rsidR="00467232" w:rsidRDefault="00D22680" w:rsidP="004E5F54">
    <w:pPr>
      <w:pStyle w:val="a5"/>
      <w:tabs>
        <w:tab w:val="center" w:pos="4820"/>
        <w:tab w:val="right" w:pos="9639"/>
      </w:tabs>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10</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24</w:t>
    </w:r>
    <w:r w:rsidRPr="004F73E4">
      <w:rPr>
        <w:sz w:val="20"/>
        <w:szCs w:val="20"/>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C314C" w14:textId="77777777" w:rsidR="00F06F8C" w:rsidRDefault="00F06F8C" w:rsidP="00FE247C">
      <w:pPr>
        <w:spacing w:after="0" w:line="240" w:lineRule="auto"/>
      </w:pPr>
      <w:r>
        <w:separator/>
      </w:r>
    </w:p>
  </w:footnote>
  <w:footnote w:type="continuationSeparator" w:id="0">
    <w:p w14:paraId="22E0F0A2" w14:textId="77777777" w:rsidR="00F06F8C" w:rsidRDefault="00F06F8C" w:rsidP="00FE24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92B1B"/>
    <w:multiLevelType w:val="multilevel"/>
    <w:tmpl w:val="0EA92B1B"/>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B0C7F97"/>
    <w:multiLevelType w:val="hybridMultilevel"/>
    <w:tmpl w:val="24D68A12"/>
    <w:lvl w:ilvl="0" w:tplc="26781B74">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7EA2630"/>
    <w:multiLevelType w:val="multilevel"/>
    <w:tmpl w:val="47EA2630"/>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9B608A1"/>
    <w:multiLevelType w:val="multilevel"/>
    <w:tmpl w:val="49B608A1"/>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777"/>
        </w:tabs>
        <w:ind w:left="1777" w:hanging="360"/>
      </w:pPr>
      <w:rPr>
        <w:rFonts w:ascii="Symbol" w:hAnsi="Symbol" w:hint="default"/>
        <w:b/>
        <w:i w:val="0"/>
        <w:color w:val="auto"/>
        <w:sz w:val="22"/>
      </w:rPr>
    </w:lvl>
    <w:lvl w:ilvl="1">
      <w:start w:val="1"/>
      <w:numFmt w:val="bullet"/>
      <w:lvlText w:val="o"/>
      <w:lvlJc w:val="left"/>
      <w:pPr>
        <w:tabs>
          <w:tab w:val="left" w:pos="432"/>
        </w:tabs>
        <w:ind w:left="432" w:hanging="360"/>
      </w:pPr>
      <w:rPr>
        <w:rFonts w:ascii="Courier New" w:hAnsi="Courier New" w:cs="Courier New" w:hint="default"/>
      </w:rPr>
    </w:lvl>
    <w:lvl w:ilvl="2">
      <w:start w:val="1"/>
      <w:numFmt w:val="bullet"/>
      <w:lvlText w:val=""/>
      <w:lvlJc w:val="left"/>
      <w:pPr>
        <w:tabs>
          <w:tab w:val="left" w:pos="1152"/>
        </w:tabs>
        <w:ind w:left="1152" w:hanging="360"/>
      </w:pPr>
      <w:rPr>
        <w:rFonts w:ascii="Wingdings" w:hAnsi="Wingdings" w:hint="default"/>
      </w:rPr>
    </w:lvl>
    <w:lvl w:ilvl="3">
      <w:start w:val="1"/>
      <w:numFmt w:val="bullet"/>
      <w:lvlText w:val=""/>
      <w:lvlJc w:val="left"/>
      <w:pPr>
        <w:tabs>
          <w:tab w:val="left" w:pos="1872"/>
        </w:tabs>
        <w:ind w:left="1872" w:hanging="360"/>
      </w:pPr>
      <w:rPr>
        <w:rFonts w:ascii="Symbol" w:hAnsi="Symbol" w:hint="default"/>
      </w:rPr>
    </w:lvl>
    <w:lvl w:ilvl="4">
      <w:start w:val="1"/>
      <w:numFmt w:val="bullet"/>
      <w:lvlText w:val="o"/>
      <w:lvlJc w:val="left"/>
      <w:pPr>
        <w:tabs>
          <w:tab w:val="left" w:pos="2592"/>
        </w:tabs>
        <w:ind w:left="2592" w:hanging="360"/>
      </w:pPr>
      <w:rPr>
        <w:rFonts w:ascii="Courier New" w:hAnsi="Courier New" w:cs="Courier New" w:hint="default"/>
      </w:rPr>
    </w:lvl>
    <w:lvl w:ilvl="5">
      <w:start w:val="1"/>
      <w:numFmt w:val="bullet"/>
      <w:lvlText w:val=""/>
      <w:lvlJc w:val="left"/>
      <w:pPr>
        <w:tabs>
          <w:tab w:val="left" w:pos="3312"/>
        </w:tabs>
        <w:ind w:left="3312" w:hanging="360"/>
      </w:pPr>
      <w:rPr>
        <w:rFonts w:ascii="Wingdings" w:hAnsi="Wingdings" w:hint="default"/>
      </w:rPr>
    </w:lvl>
    <w:lvl w:ilvl="6">
      <w:start w:val="1"/>
      <w:numFmt w:val="bullet"/>
      <w:lvlText w:val=""/>
      <w:lvlJc w:val="left"/>
      <w:pPr>
        <w:tabs>
          <w:tab w:val="left" w:pos="4032"/>
        </w:tabs>
        <w:ind w:left="4032" w:hanging="360"/>
      </w:pPr>
      <w:rPr>
        <w:rFonts w:ascii="Symbol" w:hAnsi="Symbol" w:hint="default"/>
      </w:rPr>
    </w:lvl>
    <w:lvl w:ilvl="7">
      <w:start w:val="1"/>
      <w:numFmt w:val="bullet"/>
      <w:lvlText w:val="o"/>
      <w:lvlJc w:val="left"/>
      <w:pPr>
        <w:tabs>
          <w:tab w:val="left" w:pos="4752"/>
        </w:tabs>
        <w:ind w:left="4752" w:hanging="360"/>
      </w:pPr>
      <w:rPr>
        <w:rFonts w:ascii="Courier New" w:hAnsi="Courier New" w:cs="Courier New" w:hint="default"/>
      </w:rPr>
    </w:lvl>
    <w:lvl w:ilvl="8">
      <w:start w:val="1"/>
      <w:numFmt w:val="bullet"/>
      <w:lvlText w:val=""/>
      <w:lvlJc w:val="left"/>
      <w:pPr>
        <w:tabs>
          <w:tab w:val="left" w:pos="5472"/>
        </w:tabs>
        <w:ind w:left="5472" w:hanging="360"/>
      </w:pPr>
      <w:rPr>
        <w:rFonts w:ascii="Wingdings" w:hAnsi="Wingdings" w:hint="default"/>
      </w:rPr>
    </w:lvl>
  </w:abstractNum>
  <w:abstractNum w:abstractNumId="6" w15:restartNumberingAfterBreak="0">
    <w:nsid w:val="74802BA9"/>
    <w:multiLevelType w:val="multilevel"/>
    <w:tmpl w:val="74802BA9"/>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751170B1"/>
    <w:multiLevelType w:val="hybridMultilevel"/>
    <w:tmpl w:val="75C2FF44"/>
    <w:lvl w:ilvl="0" w:tplc="26781B74">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8"/>
  </w:num>
  <w:num w:numId="2">
    <w:abstractNumId w:val="7"/>
  </w:num>
  <w:num w:numId="3">
    <w:abstractNumId w:val="3"/>
  </w:num>
  <w:num w:numId="4">
    <w:abstractNumId w:val="0"/>
  </w:num>
  <w:num w:numId="5">
    <w:abstractNumId w:val="2"/>
  </w:num>
  <w:num w:numId="6">
    <w:abstractNumId w:val="1"/>
  </w:num>
  <w:num w:numId="7">
    <w:abstractNumId w:val="4"/>
  </w:num>
  <w:num w:numId="8">
    <w:abstractNumId w:val="5"/>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Shukun">
    <w15:presenceInfo w15:providerId="None" w15:userId="OPPO-Shu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8AA"/>
    <w:rsid w:val="000058AA"/>
    <w:rsid w:val="00032DEA"/>
    <w:rsid w:val="000419D5"/>
    <w:rsid w:val="000B25FE"/>
    <w:rsid w:val="000F08E6"/>
    <w:rsid w:val="0017520F"/>
    <w:rsid w:val="001B2761"/>
    <w:rsid w:val="001C59A1"/>
    <w:rsid w:val="002440B3"/>
    <w:rsid w:val="00266807"/>
    <w:rsid w:val="0027045F"/>
    <w:rsid w:val="002D288B"/>
    <w:rsid w:val="0037766A"/>
    <w:rsid w:val="00391666"/>
    <w:rsid w:val="003F3971"/>
    <w:rsid w:val="00410471"/>
    <w:rsid w:val="004B4D25"/>
    <w:rsid w:val="004D244F"/>
    <w:rsid w:val="0056464E"/>
    <w:rsid w:val="0059517A"/>
    <w:rsid w:val="00624EC0"/>
    <w:rsid w:val="00687AB6"/>
    <w:rsid w:val="00701EB5"/>
    <w:rsid w:val="00707A39"/>
    <w:rsid w:val="00717B55"/>
    <w:rsid w:val="00734436"/>
    <w:rsid w:val="007B1725"/>
    <w:rsid w:val="007B77BC"/>
    <w:rsid w:val="007F0E9A"/>
    <w:rsid w:val="0091482A"/>
    <w:rsid w:val="0092453F"/>
    <w:rsid w:val="00941EB2"/>
    <w:rsid w:val="00953256"/>
    <w:rsid w:val="0096036A"/>
    <w:rsid w:val="0096094F"/>
    <w:rsid w:val="00963A35"/>
    <w:rsid w:val="00985043"/>
    <w:rsid w:val="009A1144"/>
    <w:rsid w:val="009D4206"/>
    <w:rsid w:val="00A565BE"/>
    <w:rsid w:val="00A85C78"/>
    <w:rsid w:val="00BD367B"/>
    <w:rsid w:val="00C02BF0"/>
    <w:rsid w:val="00C14C15"/>
    <w:rsid w:val="00C518C5"/>
    <w:rsid w:val="00CA6E64"/>
    <w:rsid w:val="00CB1389"/>
    <w:rsid w:val="00D22680"/>
    <w:rsid w:val="00DC11D3"/>
    <w:rsid w:val="00F06F8C"/>
    <w:rsid w:val="00F36FF2"/>
    <w:rsid w:val="00F40B2B"/>
    <w:rsid w:val="00F66611"/>
    <w:rsid w:val="00F66617"/>
    <w:rsid w:val="00FA766C"/>
    <w:rsid w:val="00FE24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5DF186"/>
  <w15:chartTrackingRefBased/>
  <w15:docId w15:val="{E1B7BA79-D508-4F91-857F-0A7B5CED6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247C"/>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2"/>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FE247C"/>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Times New Roman"/>
      <w:kern w:val="0"/>
      <w:sz w:val="36"/>
      <w:szCs w:val="36"/>
      <w:lang w:val="en-GB"/>
    </w:rPr>
  </w:style>
  <w:style w:type="paragraph" w:styleId="2">
    <w:name w:val="heading 2"/>
    <w:aliases w:val="Head2A,2,H2,UNDERRUBRIK 1-2,DO NOT USE_h2,h2,h21,Heading 2 Char,H2 Char,h2 Char,Heading 2 3GPP"/>
    <w:basedOn w:val="1"/>
    <w:next w:val="a"/>
    <w:link w:val="20"/>
    <w:qFormat/>
    <w:rsid w:val="00FE247C"/>
    <w:pPr>
      <w:pBdr>
        <w:top w:val="none" w:sz="0" w:space="0" w:color="auto"/>
      </w:pBdr>
      <w:spacing w:before="180"/>
      <w:outlineLvl w:val="1"/>
    </w:pPr>
    <w:rPr>
      <w:sz w:val="32"/>
      <w:szCs w:val="32"/>
      <w:lang w:eastAsia="x-none"/>
    </w:rPr>
  </w:style>
  <w:style w:type="paragraph" w:styleId="4">
    <w:name w:val="heading 4"/>
    <w:basedOn w:val="a"/>
    <w:next w:val="a"/>
    <w:link w:val="40"/>
    <w:uiPriority w:val="9"/>
    <w:semiHidden/>
    <w:unhideWhenUsed/>
    <w:qFormat/>
    <w:rsid w:val="00F40B2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247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E247C"/>
    <w:rPr>
      <w:sz w:val="18"/>
      <w:szCs w:val="18"/>
    </w:rPr>
  </w:style>
  <w:style w:type="paragraph" w:styleId="a5">
    <w:name w:val="footer"/>
    <w:basedOn w:val="a"/>
    <w:link w:val="a6"/>
    <w:unhideWhenUsed/>
    <w:rsid w:val="00FE247C"/>
    <w:pPr>
      <w:tabs>
        <w:tab w:val="center" w:pos="4153"/>
        <w:tab w:val="right" w:pos="8306"/>
      </w:tabs>
      <w:snapToGrid w:val="0"/>
      <w:jc w:val="left"/>
    </w:pPr>
    <w:rPr>
      <w:sz w:val="18"/>
      <w:szCs w:val="18"/>
    </w:rPr>
  </w:style>
  <w:style w:type="character" w:customStyle="1" w:styleId="a6">
    <w:name w:val="页脚 字符"/>
    <w:basedOn w:val="a0"/>
    <w:link w:val="a5"/>
    <w:rsid w:val="00FE247C"/>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FE247C"/>
    <w:rPr>
      <w:rFonts w:ascii="Arial" w:eastAsia="宋体" w:hAnsi="Arial" w:cs="Times New Roman"/>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basedOn w:val="a0"/>
    <w:link w:val="2"/>
    <w:rsid w:val="00FE247C"/>
    <w:rPr>
      <w:rFonts w:ascii="Arial" w:eastAsia="宋体" w:hAnsi="Arial" w:cs="Times New Roman"/>
      <w:kern w:val="0"/>
      <w:sz w:val="32"/>
      <w:szCs w:val="32"/>
      <w:lang w:val="en-GB" w:eastAsia="x-none"/>
    </w:rPr>
  </w:style>
  <w:style w:type="character" w:styleId="a7">
    <w:name w:val="page number"/>
    <w:basedOn w:val="a0"/>
    <w:rsid w:val="00FE247C"/>
  </w:style>
  <w:style w:type="table" w:styleId="a8">
    <w:name w:val="Table Grid"/>
    <w:basedOn w:val="a1"/>
    <w:uiPriority w:val="39"/>
    <w:rsid w:val="00FE247C"/>
    <w:rPr>
      <w:rFonts w:ascii="Cambria" w:eastAsia="宋体" w:hAnsi="Cambria"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FE247C"/>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FE247C"/>
    <w:rPr>
      <w:rFonts w:ascii="Arial" w:eastAsia="宋体" w:hAnsi="Arial" w:cs="Times New Roman"/>
      <w:kern w:val="0"/>
      <w:sz w:val="20"/>
      <w:szCs w:val="20"/>
      <w:lang w:val="en-GB" w:eastAsia="en-US"/>
    </w:rPr>
  </w:style>
  <w:style w:type="paragraph" w:styleId="a9">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a"/>
    <w:uiPriority w:val="34"/>
    <w:qFormat/>
    <w:rsid w:val="00F36FF2"/>
    <w:pPr>
      <w:ind w:firstLineChars="200" w:firstLine="420"/>
    </w:pPr>
  </w:style>
  <w:style w:type="paragraph" w:customStyle="1" w:styleId="Agreement">
    <w:name w:val="Agreement"/>
    <w:basedOn w:val="a"/>
    <w:uiPriority w:val="99"/>
    <w:qFormat/>
    <w:rsid w:val="00A85C78"/>
    <w:pPr>
      <w:numPr>
        <w:numId w:val="8"/>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character" w:customStyle="1" w:styleId="40">
    <w:name w:val="标题 4 字符"/>
    <w:basedOn w:val="a0"/>
    <w:link w:val="4"/>
    <w:uiPriority w:val="9"/>
    <w:semiHidden/>
    <w:rsid w:val="00F40B2B"/>
    <w:rPr>
      <w:rFonts w:asciiTheme="majorHAnsi" w:eastAsiaTheme="majorEastAsia" w:hAnsiTheme="majorHAnsi" w:cstheme="majorBidi"/>
      <w:b/>
      <w:bCs/>
      <w:kern w:val="0"/>
      <w:sz w:val="28"/>
      <w:szCs w:val="28"/>
      <w:lang w:val="en-GB"/>
    </w:rPr>
  </w:style>
  <w:style w:type="paragraph" w:customStyle="1" w:styleId="TF">
    <w:name w:val="TF"/>
    <w:basedOn w:val="TH"/>
    <w:link w:val="TFChar"/>
    <w:rsid w:val="00F40B2B"/>
    <w:pPr>
      <w:keepNext w:val="0"/>
      <w:spacing w:before="0" w:after="240"/>
    </w:pPr>
  </w:style>
  <w:style w:type="paragraph" w:customStyle="1" w:styleId="TH">
    <w:name w:val="TH"/>
    <w:basedOn w:val="a"/>
    <w:link w:val="THChar"/>
    <w:rsid w:val="00F40B2B"/>
    <w:pPr>
      <w:keepNext/>
      <w:keepLines/>
      <w:overflowPunct/>
      <w:autoSpaceDE/>
      <w:autoSpaceDN/>
      <w:adjustRightInd/>
      <w:spacing w:before="60" w:after="180" w:line="240" w:lineRule="auto"/>
      <w:jc w:val="center"/>
      <w:textAlignment w:val="auto"/>
    </w:pPr>
    <w:rPr>
      <w:rFonts w:ascii="Arial" w:eastAsiaTheme="minorEastAsia" w:hAnsi="Arial"/>
      <w:b/>
      <w:sz w:val="20"/>
      <w:lang w:eastAsia="en-US"/>
    </w:rPr>
  </w:style>
  <w:style w:type="paragraph" w:customStyle="1" w:styleId="B1">
    <w:name w:val="B1"/>
    <w:basedOn w:val="aa"/>
    <w:link w:val="B1Char"/>
    <w:qFormat/>
    <w:rsid w:val="00F40B2B"/>
    <w:pPr>
      <w:overflowPunct/>
      <w:autoSpaceDE/>
      <w:autoSpaceDN/>
      <w:adjustRightInd/>
      <w:spacing w:after="180" w:line="240" w:lineRule="auto"/>
      <w:ind w:left="568" w:firstLineChars="0" w:hanging="284"/>
      <w:contextualSpacing w:val="0"/>
      <w:jc w:val="left"/>
      <w:textAlignment w:val="auto"/>
    </w:pPr>
    <w:rPr>
      <w:rFonts w:eastAsiaTheme="minorEastAsia"/>
      <w:sz w:val="20"/>
      <w:lang w:eastAsia="en-US"/>
    </w:rPr>
  </w:style>
  <w:style w:type="character" w:customStyle="1" w:styleId="B1Char">
    <w:name w:val="B1 Char"/>
    <w:link w:val="B1"/>
    <w:qFormat/>
    <w:rsid w:val="00F40B2B"/>
    <w:rPr>
      <w:rFonts w:ascii="Times New Roman" w:hAnsi="Times New Roman" w:cs="Times New Roman"/>
      <w:kern w:val="0"/>
      <w:sz w:val="20"/>
      <w:szCs w:val="20"/>
      <w:lang w:val="en-GB" w:eastAsia="en-US"/>
    </w:rPr>
  </w:style>
  <w:style w:type="character" w:customStyle="1" w:styleId="THChar">
    <w:name w:val="TH Char"/>
    <w:link w:val="TH"/>
    <w:qFormat/>
    <w:rsid w:val="00F40B2B"/>
    <w:rPr>
      <w:rFonts w:ascii="Arial" w:hAnsi="Arial" w:cs="Times New Roman"/>
      <w:b/>
      <w:kern w:val="0"/>
      <w:sz w:val="20"/>
      <w:szCs w:val="20"/>
      <w:lang w:val="en-GB" w:eastAsia="en-US"/>
    </w:rPr>
  </w:style>
  <w:style w:type="character" w:customStyle="1" w:styleId="TFChar">
    <w:name w:val="TF Char"/>
    <w:link w:val="TF"/>
    <w:qFormat/>
    <w:rsid w:val="00F40B2B"/>
    <w:rPr>
      <w:rFonts w:ascii="Arial" w:hAnsi="Arial" w:cs="Times New Roman"/>
      <w:b/>
      <w:kern w:val="0"/>
      <w:sz w:val="20"/>
      <w:szCs w:val="20"/>
      <w:lang w:val="en-GB" w:eastAsia="en-US"/>
    </w:rPr>
  </w:style>
  <w:style w:type="paragraph" w:styleId="aa">
    <w:name w:val="List"/>
    <w:basedOn w:val="a"/>
    <w:uiPriority w:val="99"/>
    <w:semiHidden/>
    <w:unhideWhenUsed/>
    <w:rsid w:val="00F40B2B"/>
    <w:pPr>
      <w:ind w:left="200" w:hangingChars="200" w:hanging="200"/>
      <w:contextualSpacing/>
    </w:pPr>
  </w:style>
  <w:style w:type="paragraph" w:styleId="ab">
    <w:name w:val="Balloon Text"/>
    <w:basedOn w:val="a"/>
    <w:link w:val="ac"/>
    <w:uiPriority w:val="99"/>
    <w:semiHidden/>
    <w:unhideWhenUsed/>
    <w:rsid w:val="00F40B2B"/>
    <w:pPr>
      <w:spacing w:after="0" w:line="240" w:lineRule="auto"/>
    </w:pPr>
    <w:rPr>
      <w:sz w:val="18"/>
      <w:szCs w:val="18"/>
    </w:rPr>
  </w:style>
  <w:style w:type="character" w:customStyle="1" w:styleId="ac">
    <w:name w:val="批注框文本 字符"/>
    <w:basedOn w:val="a0"/>
    <w:link w:val="ab"/>
    <w:uiPriority w:val="99"/>
    <w:semiHidden/>
    <w:rsid w:val="00F40B2B"/>
    <w:rPr>
      <w:rFonts w:ascii="Times New Roman" w:eastAsia="宋体" w:hAnsi="Times New Roman" w:cs="Times New Roman"/>
      <w:kern w:val="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936591">
      <w:bodyDiv w:val="1"/>
      <w:marLeft w:val="0"/>
      <w:marRight w:val="0"/>
      <w:marTop w:val="0"/>
      <w:marBottom w:val="0"/>
      <w:divBdr>
        <w:top w:val="none" w:sz="0" w:space="0" w:color="auto"/>
        <w:left w:val="none" w:sz="0" w:space="0" w:color="auto"/>
        <w:bottom w:val="none" w:sz="0" w:space="0" w:color="auto"/>
        <w:right w:val="none" w:sz="0" w:space="0" w:color="auto"/>
      </w:divBdr>
    </w:div>
    <w:div w:id="797838446">
      <w:bodyDiv w:val="1"/>
      <w:marLeft w:val="0"/>
      <w:marRight w:val="0"/>
      <w:marTop w:val="0"/>
      <w:marBottom w:val="0"/>
      <w:divBdr>
        <w:top w:val="none" w:sz="0" w:space="0" w:color="auto"/>
        <w:left w:val="none" w:sz="0" w:space="0" w:color="auto"/>
        <w:bottom w:val="none" w:sz="0" w:space="0" w:color="auto"/>
        <w:right w:val="none" w:sz="0" w:space="0" w:color="auto"/>
      </w:divBdr>
    </w:div>
    <w:div w:id="1478499843">
      <w:bodyDiv w:val="1"/>
      <w:marLeft w:val="0"/>
      <w:marRight w:val="0"/>
      <w:marTop w:val="0"/>
      <w:marBottom w:val="0"/>
      <w:divBdr>
        <w:top w:val="none" w:sz="0" w:space="0" w:color="auto"/>
        <w:left w:val="none" w:sz="0" w:space="0" w:color="auto"/>
        <w:bottom w:val="none" w:sz="0" w:space="0" w:color="auto"/>
        <w:right w:val="none" w:sz="0" w:space="0" w:color="auto"/>
      </w:divBdr>
    </w:div>
    <w:div w:id="169661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7</Pages>
  <Words>2362</Words>
  <Characters>13465</Characters>
  <Application>Microsoft Office Word</Application>
  <DocSecurity>0</DocSecurity>
  <Lines>112</Lines>
  <Paragraphs>31</Paragraphs>
  <ScaleCrop>false</ScaleCrop>
  <Company/>
  <LinksUpToDate>false</LinksUpToDate>
  <CharactersWithSpaces>15796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OPPO-Shukun</dc:creator>
  <cp:keywords/>
  <dc:description/>
  <cp:lastModifiedBy>OPPO-Shukun</cp:lastModifiedBy>
  <cp:revision>24</cp:revision>
  <dcterms:created xsi:type="dcterms:W3CDTF">2021-11-11T10:34:00Z</dcterms:created>
  <dcterms:modified xsi:type="dcterms:W3CDTF">2021-11-12T02:51:00Z</dcterms:modified>
</cp:coreProperties>
</file>